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170" w:rsidRPr="009F6F38" w:rsidRDefault="002A3170" w:rsidP="0021480A">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9F6F38">
        <w:rPr>
          <w:rFonts w:cs="Arial"/>
          <w:b/>
          <w:sz w:val="24"/>
          <w:szCs w:val="24"/>
        </w:rPr>
        <w:t>3GPP TSG-RAN WG4 Meeting #</w:t>
      </w:r>
      <w:r w:rsidRPr="009F6F38">
        <w:rPr>
          <w:rFonts w:cs="Arial"/>
          <w:b/>
          <w:sz w:val="24"/>
          <w:szCs w:val="24"/>
          <w:lang w:eastAsia="zh-CN"/>
        </w:rPr>
        <w:t>9</w:t>
      </w:r>
      <w:r w:rsidR="004B4B34" w:rsidRPr="009F6F38">
        <w:rPr>
          <w:rFonts w:cs="Arial"/>
          <w:b/>
          <w:sz w:val="24"/>
          <w:szCs w:val="24"/>
          <w:lang w:val="en-US" w:eastAsia="zh-CN"/>
        </w:rPr>
        <w:t>6</w:t>
      </w:r>
      <w:r w:rsidRPr="009F6F38">
        <w:rPr>
          <w:rFonts w:cs="Arial"/>
          <w:b/>
          <w:sz w:val="24"/>
          <w:szCs w:val="24"/>
          <w:lang w:val="en-US" w:eastAsia="zh-CN"/>
        </w:rPr>
        <w:t>-e</w:t>
      </w:r>
      <w:r w:rsidRPr="009F6F38">
        <w:rPr>
          <w:b/>
          <w:i/>
          <w:sz w:val="28"/>
        </w:rPr>
        <w:tab/>
      </w:r>
      <w:r w:rsidRPr="009F6F38">
        <w:rPr>
          <w:rFonts w:hint="eastAsia"/>
          <w:b/>
          <w:sz w:val="28"/>
          <w:lang w:val="en-US" w:eastAsia="zh-CN"/>
        </w:rPr>
        <w:t>R4-</w:t>
      </w:r>
      <w:r w:rsidRPr="009F6F38">
        <w:rPr>
          <w:b/>
          <w:sz w:val="28"/>
          <w:lang w:val="en-US" w:eastAsia="zh-CN"/>
        </w:rPr>
        <w:t>20</w:t>
      </w:r>
      <w:r w:rsidR="009F6F38">
        <w:rPr>
          <w:b/>
          <w:sz w:val="28"/>
          <w:lang w:val="en-US" w:eastAsia="zh-CN"/>
        </w:rPr>
        <w:t>10020</w:t>
      </w:r>
    </w:p>
    <w:p w:rsidR="002A3170" w:rsidRPr="009F6F38" w:rsidRDefault="002A3170" w:rsidP="002A3170">
      <w:pPr>
        <w:pStyle w:val="af1"/>
        <w:tabs>
          <w:tab w:val="left" w:pos="2155"/>
        </w:tabs>
        <w:spacing w:after="120"/>
        <w:ind w:left="2610" w:hanging="2610"/>
        <w:jc w:val="both"/>
        <w:rPr>
          <w:sz w:val="24"/>
          <w:szCs w:val="24"/>
          <w:lang w:eastAsia="zh-CN"/>
        </w:rPr>
      </w:pPr>
      <w:r w:rsidRPr="009F6F38">
        <w:rPr>
          <w:sz w:val="24"/>
          <w:szCs w:val="24"/>
          <w:lang w:eastAsia="zh-CN"/>
        </w:rPr>
        <w:t xml:space="preserve">Electronic Meeting, </w:t>
      </w:r>
      <w:r w:rsidR="004B4B34" w:rsidRPr="009F6F38">
        <w:rPr>
          <w:sz w:val="24"/>
          <w:szCs w:val="24"/>
          <w:lang w:eastAsia="zh-CN"/>
        </w:rPr>
        <w:t>17-28 Aug.</w:t>
      </w:r>
      <w:r w:rsidRPr="009F6F38">
        <w:rPr>
          <w:sz w:val="24"/>
          <w:szCs w:val="24"/>
          <w:lang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9D09DB">
              <w:rPr>
                <w:b/>
                <w:sz w:val="28"/>
                <w:lang w:val="en-US" w:eastAsia="zh-CN"/>
              </w:rPr>
              <w:t>3</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976B20" w:rsidP="00976B20">
            <w:pPr>
              <w:pStyle w:val="CRCoverPage"/>
              <w:spacing w:after="0"/>
              <w:jc w:val="center"/>
              <w:rPr>
                <w:lang w:val="en-US" w:eastAsia="zh-CN"/>
              </w:rPr>
            </w:pPr>
            <w:bookmarkStart w:id="6" w:name="_GoBack"/>
            <w:bookmarkEnd w:id="6"/>
            <w:r w:rsidRPr="00976B20">
              <w:rPr>
                <w:rFonts w:hint="eastAsia"/>
                <w:b/>
                <w:sz w:val="28"/>
              </w:rPr>
              <w:t>0</w:t>
            </w:r>
            <w:r w:rsidRPr="00976B20">
              <w:rPr>
                <w:b/>
                <w:sz w:val="28"/>
              </w:rPr>
              <w:t>320</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5167C9">
            <w:pPr>
              <w:pStyle w:val="CRCoverPage"/>
              <w:spacing w:after="0"/>
              <w:jc w:val="center"/>
              <w:rPr>
                <w:b/>
              </w:rPr>
            </w:pP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3915A9">
            <w:pPr>
              <w:pStyle w:val="CRCoverPage"/>
              <w:spacing w:after="0"/>
              <w:jc w:val="center"/>
              <w:rPr>
                <w:sz w:val="28"/>
              </w:rPr>
            </w:pPr>
            <w:r>
              <w:rPr>
                <w:b/>
                <w:sz w:val="28"/>
              </w:rPr>
              <w:t>1</w:t>
            </w:r>
            <w:r w:rsidR="00590EDC">
              <w:rPr>
                <w:b/>
                <w:sz w:val="28"/>
                <w:lang w:val="en-US" w:eastAsia="zh-CN"/>
              </w:rPr>
              <w:t>5</w:t>
            </w:r>
            <w:r>
              <w:rPr>
                <w:b/>
                <w:sz w:val="28"/>
              </w:rPr>
              <w:t>.</w:t>
            </w:r>
            <w:r w:rsidR="003915A9">
              <w:rPr>
                <w:b/>
                <w:sz w:val="28"/>
                <w:lang w:val="en-US" w:eastAsia="zh-CN"/>
              </w:rPr>
              <w:t>10</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7E4AC9">
            <w:pPr>
              <w:pStyle w:val="CRCoverPage"/>
              <w:spacing w:after="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052B22">
              <w:rPr>
                <w:rFonts w:cs="Arial"/>
                <w:lang w:val="en-US" w:eastAsia="zh-CN"/>
              </w:rPr>
              <w:t>01-3</w:t>
            </w:r>
            <w:r w:rsidR="00B056D2">
              <w:rPr>
                <w:rFonts w:cs="Arial"/>
                <w:lang w:val="en-US" w:eastAsia="zh-CN"/>
              </w:rPr>
              <w:t xml:space="preserve">: </w:t>
            </w:r>
            <w:r w:rsidR="0092535E" w:rsidRPr="0092535E">
              <w:rPr>
                <w:rFonts w:cs="Arial"/>
                <w:lang w:val="en-US" w:eastAsia="zh-CN"/>
              </w:rPr>
              <w:t xml:space="preserve">corrections on </w:t>
            </w:r>
            <w:r w:rsidR="007E4AC9">
              <w:rPr>
                <w:rFonts w:cs="Arial"/>
                <w:lang w:val="en-US" w:eastAsia="zh-CN"/>
              </w:rPr>
              <w:t>MSD table due to harmonic interference</w:t>
            </w:r>
            <w:r w:rsidR="00AE1034">
              <w:rPr>
                <w:rFonts w:cs="Arial"/>
                <w:lang w:val="en-US" w:eastAsia="zh-CN"/>
              </w:rPr>
              <w:t xml:space="preserve"> for </w:t>
            </w:r>
            <w:r w:rsidR="007E4AC9">
              <w:rPr>
                <w:rFonts w:cs="Arial"/>
                <w:lang w:val="en-US" w:eastAsia="zh-CN"/>
              </w:rPr>
              <w:t>EN-DC FR1</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proofErr w:type="spellStart"/>
            <w:r w:rsidRPr="00513874">
              <w:t>NR_newRAT</w:t>
            </w:r>
            <w:proofErr w:type="spellEnd"/>
            <w:r w:rsidRPr="00513874">
              <w: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926DCF">
            <w:pPr>
              <w:pStyle w:val="CRCoverPage"/>
              <w:spacing w:after="0"/>
              <w:ind w:left="100"/>
              <w:rPr>
                <w:lang w:val="en-US" w:eastAsia="zh-CN"/>
              </w:rPr>
            </w:pPr>
            <w:r>
              <w:t>20</w:t>
            </w:r>
            <w:r w:rsidR="00513874">
              <w:t>20</w:t>
            </w:r>
            <w:r>
              <w:t>-</w:t>
            </w:r>
            <w:r w:rsidR="00513874">
              <w:rPr>
                <w:lang w:val="en-US" w:eastAsia="zh-CN"/>
              </w:rPr>
              <w:t>0</w:t>
            </w:r>
            <w:r w:rsidR="003915A9">
              <w:rPr>
                <w:lang w:val="en-US" w:eastAsia="zh-CN"/>
              </w:rPr>
              <w:t>8</w:t>
            </w:r>
            <w:r>
              <w:t>-</w:t>
            </w:r>
            <w:r w:rsidR="007E4AC9">
              <w:rPr>
                <w:lang w:val="en-US" w:eastAsia="zh-CN"/>
              </w:rPr>
              <w:t>07</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590EDC">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eastAsia="zh-CN"/>
              </w:rPr>
            </w:pPr>
            <w:r>
              <w:t>Rel-1</w:t>
            </w:r>
            <w:r w:rsidR="00590EDC">
              <w:rPr>
                <w:lang w:val="en-US" w:eastAsia="zh-CN"/>
              </w:rPr>
              <w:t>5</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Default="009E637F" w:rsidP="009E637F">
            <w:pPr>
              <w:pStyle w:val="CRCoverPage"/>
              <w:spacing w:after="0"/>
            </w:pPr>
            <w:r>
              <w:t xml:space="preserve">Some </w:t>
            </w:r>
            <w:r w:rsidR="00802E84" w:rsidRPr="00DF6DD6">
              <w:t>Uplink configuration</w:t>
            </w:r>
            <w:r>
              <w:t>s</w:t>
            </w:r>
            <w:r w:rsidR="00802E84" w:rsidRPr="00DF6DD6">
              <w:rPr>
                <w:rFonts w:hint="eastAsia"/>
                <w:lang w:eastAsia="zh-CN"/>
              </w:rPr>
              <w:t xml:space="preserve"> </w:t>
            </w:r>
            <w:r w:rsidR="00802E84" w:rsidRPr="00DF6DD6">
              <w:rPr>
                <w:lang w:eastAsia="zh-CN"/>
              </w:rPr>
              <w:t>for r</w:t>
            </w:r>
            <w:r w:rsidR="00802E84" w:rsidRPr="00DF6DD6">
              <w:t xml:space="preserve">eference sensitivity exceptions due to </w:t>
            </w:r>
            <w:r>
              <w:t xml:space="preserve">UL harmonic interference for </w:t>
            </w:r>
            <w:r w:rsidR="00802E84" w:rsidRPr="00DF6DD6">
              <w:t>DC</w:t>
            </w:r>
            <w:r>
              <w:t>_5-n78 are missing.</w:t>
            </w:r>
          </w:p>
          <w:p w:rsidR="00C91BF1" w:rsidRDefault="00C91BF1" w:rsidP="009E637F">
            <w:pPr>
              <w:pStyle w:val="CRCoverPage"/>
              <w:spacing w:after="0"/>
            </w:pPr>
            <w:r w:rsidRPr="00DF6DD6">
              <w:rPr>
                <w:rFonts w:ascii="Microsoft Sans Serif" w:hAnsi="Microsoft Sans Serif" w:cs="Microsoft Sans Serif"/>
              </w:rPr>
              <w:t>∆</w:t>
            </w:r>
            <w:r w:rsidRPr="00DF6DD6">
              <w:t>F</w:t>
            </w:r>
            <w:r w:rsidRPr="00DF6DD6">
              <w:rPr>
                <w:vertAlign w:val="subscript"/>
              </w:rPr>
              <w:t>HD</w:t>
            </w:r>
            <w:r>
              <w:t xml:space="preserve"> values are missing for some band combination</w:t>
            </w:r>
            <w:r w:rsidR="00EF3431">
              <w:t>s</w:t>
            </w:r>
            <w:r>
              <w:t xml:space="preserve"> </w:t>
            </w:r>
            <w:r w:rsidR="00EF3431">
              <w:t>that contains note</w:t>
            </w:r>
            <w:r>
              <w:t>13</w:t>
            </w:r>
          </w:p>
          <w:p w:rsidR="009E637F" w:rsidRPr="008F0099" w:rsidRDefault="009E637F" w:rsidP="009E637F">
            <w:pPr>
              <w:pStyle w:val="CRCoverPage"/>
              <w:spacing w:after="0"/>
              <w:rPr>
                <w:lang w:eastAsia="zh-CN"/>
              </w:rPr>
            </w:pP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Pr="00CD48FC"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EF3431" w:rsidRDefault="00EF3431" w:rsidP="00EF3431">
            <w:pPr>
              <w:pStyle w:val="CRCoverPage"/>
              <w:numPr>
                <w:ilvl w:val="0"/>
                <w:numId w:val="19"/>
              </w:numPr>
              <w:spacing w:after="0"/>
              <w:rPr>
                <w:lang w:val="en-US" w:eastAsia="zh-CN"/>
              </w:rPr>
            </w:pPr>
            <w:r>
              <w:rPr>
                <w:lang w:val="en-US" w:eastAsia="zh-CN"/>
              </w:rPr>
              <w:t xml:space="preserve">Adding the Uplink configurations for </w:t>
            </w:r>
            <w:r w:rsidRPr="00DF6DD6">
              <w:t>DC</w:t>
            </w:r>
            <w:r>
              <w:t>_5-n78</w:t>
            </w:r>
          </w:p>
          <w:p w:rsidR="00EF3431" w:rsidRPr="00774DF1" w:rsidRDefault="00EF3431" w:rsidP="00EF3431">
            <w:pPr>
              <w:pStyle w:val="CRCoverPage"/>
              <w:numPr>
                <w:ilvl w:val="0"/>
                <w:numId w:val="19"/>
              </w:numPr>
              <w:spacing w:after="0"/>
              <w:rPr>
                <w:lang w:val="en-US" w:eastAsia="zh-CN"/>
              </w:rPr>
            </w:pPr>
            <w:r>
              <w:t xml:space="preserve">Revising the note13 in table </w:t>
            </w:r>
            <w:r>
              <w:rPr>
                <w:lang w:val="en-US" w:eastAsia="zh-CN"/>
              </w:rPr>
              <w:t xml:space="preserve">7.3B.2.3.1-1 to add </w:t>
            </w:r>
            <w:r w:rsidRPr="00DF6DD6">
              <w:rPr>
                <w:rFonts w:ascii="Microsoft Sans Serif" w:hAnsi="Microsoft Sans Serif" w:cs="Microsoft Sans Serif"/>
              </w:rPr>
              <w:t>∆</w:t>
            </w:r>
            <w:r w:rsidRPr="00DF6DD6">
              <w:t>F</w:t>
            </w:r>
            <w:r w:rsidRPr="00DF6DD6">
              <w:rPr>
                <w:vertAlign w:val="subscript"/>
              </w:rPr>
              <w:t>HD</w:t>
            </w:r>
            <w:r w:rsidRPr="00EF3431">
              <w:rPr>
                <w:lang w:val="en-US" w:eastAsia="zh-CN"/>
              </w:rPr>
              <w:t xml:space="preserve"> </w:t>
            </w:r>
            <w:r>
              <w:rPr>
                <w:lang w:val="en-US" w:eastAsia="zh-CN"/>
              </w:rPr>
              <w:t>for DC_28_n51 and</w:t>
            </w:r>
            <w:r w:rsidRPr="00EF3431">
              <w:rPr>
                <w:lang w:val="en-US" w:eastAsia="zh-CN"/>
              </w:rPr>
              <w:t xml:space="preserve"> DC_66_n78</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7B1A60" w:rsidP="00B14DCA">
            <w:pPr>
              <w:pStyle w:val="CRCoverPage"/>
              <w:spacing w:after="0"/>
              <w:rPr>
                <w:lang w:val="en-US"/>
              </w:rPr>
            </w:pPr>
            <w:r>
              <w:rPr>
                <w:noProof/>
                <w:lang w:eastAsia="ja-JP"/>
              </w:rPr>
              <w:t>MSD requirements for some band combinations are incomplete</w:t>
            </w:r>
            <w:r w:rsidR="003A3A3F">
              <w:rPr>
                <w:noProof/>
                <w:lang w:eastAsia="ja-JP"/>
              </w:rPr>
              <w:t>.</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EF3431" w:rsidP="00B14DCA">
            <w:pPr>
              <w:pStyle w:val="CRCoverPage"/>
              <w:spacing w:after="0"/>
              <w:ind w:left="100"/>
              <w:rPr>
                <w:lang w:val="en-US" w:eastAsia="zh-CN"/>
              </w:rPr>
            </w:pPr>
            <w:r>
              <w:rPr>
                <w:lang w:val="en-US" w:eastAsia="zh-CN"/>
              </w:rPr>
              <w:t>7.3B.2.3.1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B14DCA" w:rsidP="007B1A60">
            <w:pPr>
              <w:pStyle w:val="CRCoverPage"/>
              <w:spacing w:after="0"/>
              <w:ind w:left="99"/>
            </w:pPr>
            <w:r>
              <w:t>TS38.521-</w:t>
            </w:r>
            <w:r w:rsidR="007B1A60">
              <w:t>3</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C168AD" w:rsidRPr="00DF6DD6" w:rsidRDefault="00C168AD" w:rsidP="00C168AD">
      <w:pPr>
        <w:pStyle w:val="5"/>
      </w:pPr>
      <w:bookmarkStart w:id="18" w:name="_Toc21345610"/>
      <w:bookmarkStart w:id="19" w:name="_Toc29806459"/>
      <w:bookmarkStart w:id="20" w:name="_Toc37255992"/>
      <w:bookmarkStart w:id="21" w:name="_Toc37256333"/>
      <w:bookmarkStart w:id="22" w:name="_Toc45890167"/>
      <w:bookmarkEnd w:id="7"/>
      <w:bookmarkEnd w:id="8"/>
      <w:bookmarkEnd w:id="9"/>
      <w:bookmarkEnd w:id="10"/>
      <w:bookmarkEnd w:id="11"/>
      <w:bookmarkEnd w:id="12"/>
      <w:bookmarkEnd w:id="13"/>
      <w:bookmarkEnd w:id="14"/>
      <w:bookmarkEnd w:id="15"/>
      <w:bookmarkEnd w:id="16"/>
      <w:bookmarkEnd w:id="17"/>
      <w:r w:rsidRPr="00DF6DD6">
        <w:t>7.3B.2.3.1</w:t>
      </w:r>
      <w:r w:rsidRPr="00DF6DD6">
        <w:tab/>
        <w:t>Reference sensitivity exceptions due to UL harmonic interference for EN-DC in NR FR1</w:t>
      </w:r>
      <w:bookmarkEnd w:id="18"/>
      <w:bookmarkEnd w:id="19"/>
      <w:bookmarkEnd w:id="20"/>
      <w:bookmarkEnd w:id="21"/>
      <w:bookmarkEnd w:id="22"/>
    </w:p>
    <w:p w:rsidR="00C168AD" w:rsidRPr="00DF6DD6" w:rsidRDefault="00C168AD" w:rsidP="00C168AD">
      <w:r w:rsidRPr="00DF6DD6">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rsidRPr="00DF6DD6">
        <w:t>7.3B.2.3.1</w:t>
      </w:r>
      <w:r w:rsidRPr="00DF6DD6">
        <w:rPr>
          <w:lang w:val="en-US"/>
        </w:rPr>
        <w:t xml:space="preserve">-1 </w:t>
      </w:r>
      <w:r w:rsidRPr="00DF6DD6">
        <w:t xml:space="preserve">with uplink configuration of the </w:t>
      </w:r>
      <w:proofErr w:type="spellStart"/>
      <w:r w:rsidRPr="00DF6DD6">
        <w:t>agressor</w:t>
      </w:r>
      <w:proofErr w:type="spellEnd"/>
      <w:r w:rsidRPr="00DF6DD6">
        <w:t xml:space="preserve"> band (low) specified in </w:t>
      </w:r>
      <w:r w:rsidRPr="00DF6DD6">
        <w:rPr>
          <w:lang w:val="en-US"/>
        </w:rPr>
        <w:t xml:space="preserve">Table </w:t>
      </w:r>
      <w:r w:rsidRPr="00DF6DD6">
        <w:t>7.3B.2.3.1-2</w:t>
      </w:r>
      <w:r w:rsidRPr="00DF6DD6">
        <w:rPr>
          <w:lang w:val="en-US"/>
        </w:rPr>
        <w:t>.</w:t>
      </w:r>
    </w:p>
    <w:p w:rsidR="00C168AD" w:rsidRPr="00DF6DD6" w:rsidRDefault="00C168AD" w:rsidP="00C168AD">
      <w:pPr>
        <w:pStyle w:val="TH"/>
      </w:pPr>
      <w:r w:rsidRPr="00DF6DD6">
        <w:lastRenderedPageBreak/>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C168AD" w:rsidRPr="00DF6DD6" w:rsidTr="0021480A">
        <w:trPr>
          <w:trHeight w:val="285"/>
          <w:jc w:val="center"/>
        </w:trPr>
        <w:tc>
          <w:tcPr>
            <w:tcW w:w="9892" w:type="dxa"/>
            <w:gridSpan w:val="14"/>
            <w:shd w:val="clear" w:color="auto" w:fill="auto"/>
          </w:tcPr>
          <w:p w:rsidR="00C168AD" w:rsidRPr="00DF6DD6" w:rsidRDefault="00C168AD" w:rsidP="0021480A">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C168AD" w:rsidRPr="00DF6DD6" w:rsidTr="0021480A">
        <w:trPr>
          <w:trHeight w:val="285"/>
          <w:jc w:val="center"/>
        </w:trPr>
        <w:tc>
          <w:tcPr>
            <w:tcW w:w="0" w:type="auto"/>
            <w:shd w:val="clear" w:color="auto" w:fill="auto"/>
          </w:tcPr>
          <w:p w:rsidR="00C168AD" w:rsidRPr="00DF6DD6" w:rsidRDefault="00C168AD" w:rsidP="0021480A">
            <w:pPr>
              <w:pStyle w:val="TAH"/>
            </w:pPr>
            <w:r w:rsidRPr="00DF6DD6">
              <w:t>UL band</w:t>
            </w:r>
          </w:p>
        </w:tc>
        <w:tc>
          <w:tcPr>
            <w:tcW w:w="0" w:type="auto"/>
            <w:shd w:val="clear" w:color="auto" w:fill="auto"/>
          </w:tcPr>
          <w:p w:rsidR="00C168AD" w:rsidRPr="00DF6DD6" w:rsidRDefault="00C168AD" w:rsidP="0021480A">
            <w:pPr>
              <w:pStyle w:val="TAH"/>
            </w:pPr>
            <w:r w:rsidRPr="00DF6DD6">
              <w:t>DL band</w:t>
            </w:r>
          </w:p>
        </w:tc>
        <w:tc>
          <w:tcPr>
            <w:tcW w:w="674" w:type="dxa"/>
            <w:shd w:val="clear" w:color="auto" w:fill="auto"/>
            <w:vAlign w:val="center"/>
          </w:tcPr>
          <w:p w:rsidR="00C168AD" w:rsidRPr="00DF6DD6" w:rsidRDefault="00C168AD" w:rsidP="0021480A">
            <w:pPr>
              <w:pStyle w:val="TAH"/>
            </w:pPr>
            <w:r w:rsidRPr="00DF6DD6">
              <w:t>5 MHz</w:t>
            </w:r>
          </w:p>
          <w:p w:rsidR="00C168AD" w:rsidRPr="00DF6DD6" w:rsidRDefault="00C168AD" w:rsidP="0021480A">
            <w:pPr>
              <w:pStyle w:val="TAH"/>
            </w:pPr>
            <w:r w:rsidRPr="00DF6DD6">
              <w:t>(dB)</w:t>
            </w:r>
          </w:p>
        </w:tc>
        <w:tc>
          <w:tcPr>
            <w:tcW w:w="675" w:type="dxa"/>
            <w:shd w:val="clear" w:color="auto" w:fill="auto"/>
            <w:vAlign w:val="center"/>
          </w:tcPr>
          <w:p w:rsidR="00C168AD" w:rsidRPr="00DF6DD6" w:rsidRDefault="00C168AD" w:rsidP="0021480A">
            <w:pPr>
              <w:pStyle w:val="TAH"/>
            </w:pPr>
            <w:r w:rsidRPr="00DF6DD6">
              <w:t>10 MHz</w:t>
            </w:r>
          </w:p>
          <w:p w:rsidR="00C168AD" w:rsidRPr="00DF6DD6" w:rsidRDefault="00C168AD" w:rsidP="0021480A">
            <w:pPr>
              <w:pStyle w:val="TAH"/>
            </w:pPr>
            <w:r w:rsidRPr="00DF6DD6">
              <w:t>(dB)</w:t>
            </w:r>
          </w:p>
        </w:tc>
        <w:tc>
          <w:tcPr>
            <w:tcW w:w="674" w:type="dxa"/>
            <w:shd w:val="clear" w:color="auto" w:fill="auto"/>
            <w:vAlign w:val="center"/>
          </w:tcPr>
          <w:p w:rsidR="00C168AD" w:rsidRPr="00DF6DD6" w:rsidRDefault="00C168AD" w:rsidP="0021480A">
            <w:pPr>
              <w:pStyle w:val="TAH"/>
            </w:pPr>
            <w:r w:rsidRPr="00DF6DD6">
              <w:t>15 MHz</w:t>
            </w:r>
          </w:p>
          <w:p w:rsidR="00C168AD" w:rsidRPr="00DF6DD6" w:rsidRDefault="00C168AD" w:rsidP="0021480A">
            <w:pPr>
              <w:pStyle w:val="TAH"/>
            </w:pPr>
            <w:r w:rsidRPr="00DF6DD6">
              <w:t>(dB)</w:t>
            </w:r>
          </w:p>
        </w:tc>
        <w:tc>
          <w:tcPr>
            <w:tcW w:w="675" w:type="dxa"/>
            <w:shd w:val="clear" w:color="auto" w:fill="auto"/>
            <w:vAlign w:val="center"/>
          </w:tcPr>
          <w:p w:rsidR="00C168AD" w:rsidRPr="00DF6DD6" w:rsidRDefault="00C168AD" w:rsidP="0021480A">
            <w:pPr>
              <w:pStyle w:val="TAH"/>
            </w:pPr>
            <w:r w:rsidRPr="00DF6DD6">
              <w:t>20 MHz</w:t>
            </w:r>
          </w:p>
          <w:p w:rsidR="00C168AD" w:rsidRPr="00DF6DD6" w:rsidRDefault="00C168AD" w:rsidP="0021480A">
            <w:pPr>
              <w:pStyle w:val="TAH"/>
            </w:pPr>
            <w:r w:rsidRPr="00DF6DD6">
              <w:t>(dB)</w:t>
            </w:r>
          </w:p>
        </w:tc>
        <w:tc>
          <w:tcPr>
            <w:tcW w:w="674" w:type="dxa"/>
            <w:shd w:val="clear" w:color="auto" w:fill="auto"/>
            <w:vAlign w:val="center"/>
          </w:tcPr>
          <w:p w:rsidR="00C168AD" w:rsidRPr="00DF6DD6" w:rsidRDefault="00C168AD" w:rsidP="0021480A">
            <w:pPr>
              <w:pStyle w:val="TAH"/>
            </w:pPr>
            <w:r w:rsidRPr="00DF6DD6">
              <w:t>25 MHz</w:t>
            </w:r>
          </w:p>
          <w:p w:rsidR="00C168AD" w:rsidRPr="00DF6DD6" w:rsidRDefault="00C168AD" w:rsidP="0021480A">
            <w:pPr>
              <w:pStyle w:val="TAH"/>
            </w:pPr>
            <w:r w:rsidRPr="00DF6DD6">
              <w:t>(dB)</w:t>
            </w:r>
          </w:p>
        </w:tc>
        <w:tc>
          <w:tcPr>
            <w:tcW w:w="675" w:type="dxa"/>
            <w:vAlign w:val="center"/>
          </w:tcPr>
          <w:p w:rsidR="00C168AD" w:rsidRPr="00DF6DD6" w:rsidRDefault="00C168AD" w:rsidP="0021480A">
            <w:pPr>
              <w:pStyle w:val="TAH"/>
            </w:pPr>
            <w:r w:rsidRPr="00DF6DD6">
              <w:t>30 MHz (dB)</w:t>
            </w:r>
          </w:p>
        </w:tc>
        <w:tc>
          <w:tcPr>
            <w:tcW w:w="674" w:type="dxa"/>
            <w:shd w:val="clear" w:color="auto" w:fill="auto"/>
            <w:vAlign w:val="center"/>
          </w:tcPr>
          <w:p w:rsidR="00C168AD" w:rsidRPr="00DF6DD6" w:rsidRDefault="00C168AD" w:rsidP="0021480A">
            <w:pPr>
              <w:pStyle w:val="TAH"/>
            </w:pPr>
            <w:r w:rsidRPr="00DF6DD6">
              <w:t>40 MHz</w:t>
            </w:r>
          </w:p>
          <w:p w:rsidR="00C168AD" w:rsidRPr="00DF6DD6" w:rsidRDefault="00C168AD" w:rsidP="0021480A">
            <w:pPr>
              <w:pStyle w:val="TAH"/>
            </w:pPr>
            <w:r w:rsidRPr="00DF6DD6">
              <w:t>(dB)</w:t>
            </w:r>
          </w:p>
        </w:tc>
        <w:tc>
          <w:tcPr>
            <w:tcW w:w="675" w:type="dxa"/>
            <w:shd w:val="clear" w:color="auto" w:fill="auto"/>
            <w:vAlign w:val="center"/>
          </w:tcPr>
          <w:p w:rsidR="00C168AD" w:rsidRPr="00DF6DD6" w:rsidRDefault="00C168AD" w:rsidP="0021480A">
            <w:pPr>
              <w:pStyle w:val="TAH"/>
            </w:pPr>
            <w:r w:rsidRPr="00DF6DD6">
              <w:t>50 MHz</w:t>
            </w:r>
          </w:p>
          <w:p w:rsidR="00C168AD" w:rsidRPr="00DF6DD6" w:rsidRDefault="00C168AD" w:rsidP="0021480A">
            <w:pPr>
              <w:pStyle w:val="TAH"/>
            </w:pPr>
            <w:r w:rsidRPr="00DF6DD6">
              <w:t>(dB)</w:t>
            </w:r>
          </w:p>
        </w:tc>
        <w:tc>
          <w:tcPr>
            <w:tcW w:w="674" w:type="dxa"/>
            <w:shd w:val="clear" w:color="auto" w:fill="auto"/>
            <w:vAlign w:val="center"/>
          </w:tcPr>
          <w:p w:rsidR="00C168AD" w:rsidRPr="00DF6DD6" w:rsidRDefault="00C168AD" w:rsidP="0021480A">
            <w:pPr>
              <w:pStyle w:val="TAH"/>
            </w:pPr>
            <w:r w:rsidRPr="00DF6DD6">
              <w:t>60 MHz</w:t>
            </w:r>
          </w:p>
          <w:p w:rsidR="00C168AD" w:rsidRPr="00DF6DD6" w:rsidRDefault="00C168AD" w:rsidP="0021480A">
            <w:pPr>
              <w:pStyle w:val="TAH"/>
            </w:pPr>
            <w:r w:rsidRPr="00DF6DD6">
              <w:t>(dB)</w:t>
            </w:r>
          </w:p>
        </w:tc>
        <w:tc>
          <w:tcPr>
            <w:tcW w:w="675" w:type="dxa"/>
            <w:shd w:val="clear" w:color="auto" w:fill="auto"/>
            <w:vAlign w:val="center"/>
          </w:tcPr>
          <w:p w:rsidR="00C168AD" w:rsidRPr="00DF6DD6" w:rsidRDefault="00C168AD" w:rsidP="0021480A">
            <w:pPr>
              <w:pStyle w:val="TAH"/>
            </w:pPr>
            <w:r w:rsidRPr="00DF6DD6">
              <w:t>80 MHz</w:t>
            </w:r>
          </w:p>
          <w:p w:rsidR="00C168AD" w:rsidRPr="00DF6DD6" w:rsidRDefault="00C168AD" w:rsidP="0021480A">
            <w:pPr>
              <w:pStyle w:val="TAH"/>
            </w:pPr>
            <w:r w:rsidRPr="00DF6DD6">
              <w:t>(dB)</w:t>
            </w:r>
          </w:p>
        </w:tc>
        <w:tc>
          <w:tcPr>
            <w:tcW w:w="674" w:type="dxa"/>
            <w:vAlign w:val="center"/>
          </w:tcPr>
          <w:p w:rsidR="00C168AD" w:rsidRPr="00DF6DD6" w:rsidRDefault="00C168AD" w:rsidP="0021480A">
            <w:pPr>
              <w:pStyle w:val="TAH"/>
            </w:pPr>
            <w:r w:rsidRPr="00DF6DD6">
              <w:t>90 MHz</w:t>
            </w:r>
          </w:p>
          <w:p w:rsidR="00C168AD" w:rsidRPr="00DF6DD6" w:rsidRDefault="00C168AD" w:rsidP="0021480A">
            <w:pPr>
              <w:pStyle w:val="TAH"/>
            </w:pPr>
            <w:r w:rsidRPr="00DF6DD6">
              <w:t>(dB)</w:t>
            </w:r>
          </w:p>
        </w:tc>
        <w:tc>
          <w:tcPr>
            <w:tcW w:w="675" w:type="dxa"/>
            <w:shd w:val="clear" w:color="auto" w:fill="auto"/>
            <w:vAlign w:val="center"/>
          </w:tcPr>
          <w:p w:rsidR="00C168AD" w:rsidRPr="00DF6DD6" w:rsidRDefault="00C168AD" w:rsidP="0021480A">
            <w:pPr>
              <w:pStyle w:val="TAH"/>
            </w:pPr>
            <w:r w:rsidRPr="00DF6DD6">
              <w:t>100 MHz</w:t>
            </w:r>
          </w:p>
          <w:p w:rsidR="00C168AD" w:rsidRPr="00DF6DD6" w:rsidRDefault="00C168AD" w:rsidP="0021480A">
            <w:pPr>
              <w:pStyle w:val="TAH"/>
            </w:pPr>
            <w:r w:rsidRPr="00DF6DD6">
              <w:t>(dB)</w:t>
            </w:r>
          </w:p>
        </w:tc>
      </w:tr>
      <w:tr w:rsidR="00C168AD" w:rsidRPr="00DF6DD6" w:rsidTr="0021480A">
        <w:trPr>
          <w:trHeight w:val="285"/>
          <w:jc w:val="center"/>
        </w:trPr>
        <w:tc>
          <w:tcPr>
            <w:tcW w:w="0" w:type="auto"/>
            <w:vMerge w:val="restart"/>
            <w:shd w:val="clear" w:color="auto" w:fill="auto"/>
            <w:vAlign w:val="center"/>
          </w:tcPr>
          <w:p w:rsidR="00C168AD" w:rsidRPr="00DF6DD6" w:rsidRDefault="00C168AD" w:rsidP="0021480A">
            <w:pPr>
              <w:pStyle w:val="TAC"/>
            </w:pPr>
            <w:r w:rsidRPr="00DF6DD6">
              <w:rPr>
                <w:rFonts w:hint="eastAsia"/>
                <w:lang w:eastAsia="ja-JP"/>
              </w:rPr>
              <w:t>1</w:t>
            </w:r>
            <w:r w:rsidRPr="00DF6DD6">
              <w:rPr>
                <w:lang w:eastAsia="ja-JP"/>
              </w:rPr>
              <w:t>, 3</w:t>
            </w:r>
          </w:p>
        </w:tc>
        <w:tc>
          <w:tcPr>
            <w:tcW w:w="0" w:type="auto"/>
            <w:shd w:val="clear" w:color="auto" w:fill="auto"/>
            <w:vAlign w:val="center"/>
          </w:tcPr>
          <w:p w:rsidR="00C168AD" w:rsidRPr="00DF6DD6" w:rsidRDefault="00C168AD" w:rsidP="0021480A">
            <w:pPr>
              <w:pStyle w:val="TAC"/>
            </w:pPr>
            <w:r w:rsidRPr="00DF6DD6">
              <w:rPr>
                <w:rFonts w:hint="eastAsia"/>
              </w:rPr>
              <w:t>n77</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r w:rsidRPr="00DF6DD6">
              <w:rPr>
                <w:rFonts w:cs="Arial" w:hint="eastAsia"/>
              </w:rPr>
              <w:t>23.9</w:t>
            </w:r>
          </w:p>
        </w:tc>
        <w:tc>
          <w:tcPr>
            <w:tcW w:w="674" w:type="dxa"/>
            <w:shd w:val="clear" w:color="auto" w:fill="auto"/>
            <w:vAlign w:val="center"/>
          </w:tcPr>
          <w:p w:rsidR="00C168AD" w:rsidRPr="00DF6DD6" w:rsidRDefault="00C168AD" w:rsidP="0021480A">
            <w:pPr>
              <w:pStyle w:val="TAC"/>
            </w:pPr>
            <w:r w:rsidRPr="00DF6DD6">
              <w:rPr>
                <w:rFonts w:cs="Arial" w:hint="eastAsia"/>
              </w:rPr>
              <w:t>22.1</w:t>
            </w:r>
          </w:p>
        </w:tc>
        <w:tc>
          <w:tcPr>
            <w:tcW w:w="675" w:type="dxa"/>
            <w:shd w:val="clear" w:color="auto" w:fill="auto"/>
            <w:vAlign w:val="center"/>
          </w:tcPr>
          <w:p w:rsidR="00C168AD" w:rsidRPr="00DF6DD6" w:rsidRDefault="00C168AD" w:rsidP="0021480A">
            <w:pPr>
              <w:pStyle w:val="TAC"/>
            </w:pPr>
            <w:r w:rsidRPr="00DF6DD6">
              <w:rPr>
                <w:rFonts w:cs="Arial" w:hint="eastAsia"/>
              </w:rPr>
              <w:t>20.9</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r w:rsidRPr="00DF6DD6">
              <w:t>17.9</w:t>
            </w:r>
          </w:p>
        </w:tc>
        <w:tc>
          <w:tcPr>
            <w:tcW w:w="675" w:type="dxa"/>
            <w:shd w:val="clear" w:color="auto" w:fill="auto"/>
            <w:vAlign w:val="center"/>
          </w:tcPr>
          <w:p w:rsidR="00C168AD" w:rsidRPr="00DF6DD6" w:rsidRDefault="00C168AD" w:rsidP="0021480A">
            <w:pPr>
              <w:pStyle w:val="TAC"/>
            </w:pPr>
            <w:r w:rsidRPr="00DF6DD6">
              <w:rPr>
                <w:lang w:val="x-none"/>
              </w:rPr>
              <w:t>16.8</w:t>
            </w:r>
          </w:p>
        </w:tc>
        <w:tc>
          <w:tcPr>
            <w:tcW w:w="674" w:type="dxa"/>
            <w:shd w:val="clear" w:color="auto" w:fill="auto"/>
            <w:vAlign w:val="center"/>
          </w:tcPr>
          <w:p w:rsidR="00C168AD" w:rsidRPr="00DF6DD6" w:rsidRDefault="00C168AD" w:rsidP="0021480A">
            <w:pPr>
              <w:pStyle w:val="TAC"/>
            </w:pPr>
            <w:r w:rsidRPr="00DF6DD6">
              <w:rPr>
                <w:lang w:val="x-none"/>
              </w:rPr>
              <w:t>16.0</w:t>
            </w:r>
          </w:p>
        </w:tc>
        <w:tc>
          <w:tcPr>
            <w:tcW w:w="675" w:type="dxa"/>
            <w:shd w:val="clear" w:color="auto" w:fill="auto"/>
            <w:vAlign w:val="center"/>
          </w:tcPr>
          <w:p w:rsidR="00C168AD" w:rsidRPr="00DF6DD6" w:rsidRDefault="00C168AD" w:rsidP="0021480A">
            <w:pPr>
              <w:pStyle w:val="TAC"/>
            </w:pPr>
            <w:r w:rsidRPr="00DF6DD6">
              <w:rPr>
                <w:lang w:val="x-none"/>
              </w:rPr>
              <w:t>14.8</w:t>
            </w:r>
          </w:p>
        </w:tc>
        <w:tc>
          <w:tcPr>
            <w:tcW w:w="674" w:type="dxa"/>
            <w:vAlign w:val="center"/>
          </w:tcPr>
          <w:p w:rsidR="00C168AD" w:rsidRPr="00DF6DD6" w:rsidRDefault="00C168AD" w:rsidP="0021480A">
            <w:pPr>
              <w:pStyle w:val="TAC"/>
            </w:pPr>
            <w:r w:rsidRPr="00DF6DD6">
              <w:rPr>
                <w:lang w:val="x-none"/>
              </w:rPr>
              <w:t>14.3</w:t>
            </w:r>
          </w:p>
        </w:tc>
        <w:tc>
          <w:tcPr>
            <w:tcW w:w="675" w:type="dxa"/>
            <w:shd w:val="clear" w:color="auto" w:fill="auto"/>
            <w:vAlign w:val="center"/>
          </w:tcPr>
          <w:p w:rsidR="00C168AD" w:rsidRPr="00DF6DD6" w:rsidRDefault="00C168AD" w:rsidP="0021480A">
            <w:pPr>
              <w:pStyle w:val="TAC"/>
            </w:pPr>
            <w:r w:rsidRPr="00DF6DD6">
              <w:rPr>
                <w:lang w:val="x-none"/>
              </w:rPr>
              <w:t>13.8</w:t>
            </w:r>
          </w:p>
        </w:tc>
      </w:tr>
      <w:tr w:rsidR="00C168AD" w:rsidRPr="00DF6DD6" w:rsidTr="0021480A">
        <w:trPr>
          <w:trHeight w:val="285"/>
          <w:jc w:val="center"/>
        </w:trPr>
        <w:tc>
          <w:tcPr>
            <w:tcW w:w="0" w:type="auto"/>
            <w:vMerge/>
            <w:shd w:val="clear" w:color="auto" w:fill="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r w:rsidRPr="00DF6DD6">
              <w:rPr>
                <w:rFonts w:cs="Arial"/>
              </w:rPr>
              <w:t>1.</w:t>
            </w:r>
            <w:r w:rsidRPr="00DF6DD6">
              <w:rPr>
                <w:rFonts w:cs="Arial" w:hint="eastAsia"/>
              </w:rPr>
              <w:t>1</w:t>
            </w:r>
          </w:p>
        </w:tc>
        <w:tc>
          <w:tcPr>
            <w:tcW w:w="674" w:type="dxa"/>
            <w:shd w:val="clear" w:color="auto" w:fill="auto"/>
            <w:vAlign w:val="center"/>
          </w:tcPr>
          <w:p w:rsidR="00C168AD" w:rsidRPr="00DF6DD6" w:rsidRDefault="00C168AD" w:rsidP="0021480A">
            <w:pPr>
              <w:pStyle w:val="TAC"/>
            </w:pPr>
            <w:r w:rsidRPr="00DF6DD6">
              <w:rPr>
                <w:rFonts w:cs="Arial" w:hint="eastAsia"/>
              </w:rPr>
              <w:t>0.8</w:t>
            </w:r>
          </w:p>
        </w:tc>
        <w:tc>
          <w:tcPr>
            <w:tcW w:w="675" w:type="dxa"/>
            <w:shd w:val="clear" w:color="auto" w:fill="auto"/>
            <w:vAlign w:val="center"/>
          </w:tcPr>
          <w:p w:rsidR="00C168AD" w:rsidRPr="00DF6DD6" w:rsidRDefault="00C168AD" w:rsidP="0021480A">
            <w:pPr>
              <w:pStyle w:val="TAC"/>
            </w:pPr>
            <w:r w:rsidRPr="00DF6DD6">
              <w:rPr>
                <w:rFonts w:cs="Arial" w:hint="eastAsia"/>
              </w:rPr>
              <w:t>0.3</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p>
        </w:tc>
        <w:tc>
          <w:tcPr>
            <w:tcW w:w="674" w:type="dxa"/>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p>
        </w:tc>
      </w:tr>
      <w:tr w:rsidR="00C168AD" w:rsidRPr="00DF6DD6" w:rsidTr="0021480A">
        <w:trPr>
          <w:trHeight w:val="285"/>
          <w:jc w:val="center"/>
        </w:trPr>
        <w:tc>
          <w:tcPr>
            <w:tcW w:w="0" w:type="auto"/>
            <w:vMerge w:val="restart"/>
            <w:shd w:val="clear" w:color="auto" w:fill="auto"/>
            <w:vAlign w:val="center"/>
          </w:tcPr>
          <w:p w:rsidR="00C168AD" w:rsidRPr="00DF6DD6" w:rsidRDefault="00C168AD" w:rsidP="0021480A">
            <w:pPr>
              <w:pStyle w:val="TAC"/>
            </w:pPr>
            <w:r w:rsidRPr="00DF6DD6">
              <w:t>2</w:t>
            </w:r>
          </w:p>
        </w:tc>
        <w:tc>
          <w:tcPr>
            <w:tcW w:w="0" w:type="auto"/>
            <w:shd w:val="clear" w:color="auto" w:fill="auto"/>
            <w:vAlign w:val="center"/>
          </w:tcPr>
          <w:p w:rsidR="00C168AD" w:rsidRPr="00DF6DD6" w:rsidRDefault="00C168AD" w:rsidP="0021480A">
            <w:pPr>
              <w:pStyle w:val="TAC"/>
            </w:pPr>
            <w:r w:rsidRPr="00DF6DD6">
              <w:t>n78</w:t>
            </w:r>
            <w:r w:rsidRPr="00DF6DD6">
              <w:rPr>
                <w:rFonts w:cs="Arial"/>
                <w:vertAlign w:val="superscript"/>
              </w:rPr>
              <w:t>2,13</w:t>
            </w: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r w:rsidRPr="00DF6DD6">
              <w:rPr>
                <w:rFonts w:cs="Arial"/>
              </w:rPr>
              <w:t>23.9</w:t>
            </w:r>
          </w:p>
        </w:tc>
        <w:tc>
          <w:tcPr>
            <w:tcW w:w="674" w:type="dxa"/>
            <w:shd w:val="clear" w:color="auto" w:fill="auto"/>
            <w:vAlign w:val="center"/>
          </w:tcPr>
          <w:p w:rsidR="00C168AD" w:rsidRPr="00DF6DD6" w:rsidRDefault="00C168AD" w:rsidP="0021480A">
            <w:pPr>
              <w:pStyle w:val="TAC"/>
            </w:pPr>
            <w:r w:rsidRPr="00DF6DD6">
              <w:rPr>
                <w:rFonts w:cs="Arial"/>
              </w:rPr>
              <w:t>22.1</w:t>
            </w:r>
          </w:p>
        </w:tc>
        <w:tc>
          <w:tcPr>
            <w:tcW w:w="675" w:type="dxa"/>
            <w:shd w:val="clear" w:color="auto" w:fill="auto"/>
            <w:vAlign w:val="center"/>
          </w:tcPr>
          <w:p w:rsidR="00C168AD" w:rsidRPr="00DF6DD6" w:rsidRDefault="00C168AD" w:rsidP="0021480A">
            <w:pPr>
              <w:pStyle w:val="TAC"/>
            </w:pPr>
            <w:r w:rsidRPr="00DF6DD6">
              <w:rPr>
                <w:rFonts w:cs="Arial"/>
              </w:rPr>
              <w:t>20.9</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r w:rsidRPr="00DF6DD6">
              <w:t>17.9</w:t>
            </w:r>
          </w:p>
        </w:tc>
        <w:tc>
          <w:tcPr>
            <w:tcW w:w="675" w:type="dxa"/>
            <w:shd w:val="clear" w:color="auto" w:fill="auto"/>
            <w:vAlign w:val="center"/>
          </w:tcPr>
          <w:p w:rsidR="00C168AD" w:rsidRPr="00DF6DD6" w:rsidRDefault="00C168AD" w:rsidP="0021480A">
            <w:pPr>
              <w:pStyle w:val="TAC"/>
            </w:pPr>
            <w:r w:rsidRPr="00DF6DD6">
              <w:t>16.8</w:t>
            </w:r>
          </w:p>
        </w:tc>
        <w:tc>
          <w:tcPr>
            <w:tcW w:w="674" w:type="dxa"/>
            <w:shd w:val="clear" w:color="auto" w:fill="auto"/>
            <w:vAlign w:val="center"/>
          </w:tcPr>
          <w:p w:rsidR="00C168AD" w:rsidRPr="00DF6DD6" w:rsidRDefault="00C168AD" w:rsidP="0021480A">
            <w:pPr>
              <w:pStyle w:val="TAC"/>
            </w:pPr>
            <w:r w:rsidRPr="00DF6DD6">
              <w:t>16.0</w:t>
            </w:r>
          </w:p>
        </w:tc>
        <w:tc>
          <w:tcPr>
            <w:tcW w:w="675" w:type="dxa"/>
            <w:shd w:val="clear" w:color="auto" w:fill="auto"/>
            <w:vAlign w:val="center"/>
          </w:tcPr>
          <w:p w:rsidR="00C168AD" w:rsidRPr="00DF6DD6" w:rsidRDefault="00C168AD" w:rsidP="0021480A">
            <w:pPr>
              <w:pStyle w:val="TAC"/>
            </w:pPr>
            <w:r w:rsidRPr="00DF6DD6">
              <w:t>14.8</w:t>
            </w:r>
          </w:p>
        </w:tc>
        <w:tc>
          <w:tcPr>
            <w:tcW w:w="674" w:type="dxa"/>
            <w:vAlign w:val="center"/>
          </w:tcPr>
          <w:p w:rsidR="00C168AD" w:rsidRPr="00DF6DD6" w:rsidRDefault="00C168AD" w:rsidP="0021480A">
            <w:pPr>
              <w:pStyle w:val="TAC"/>
            </w:pPr>
            <w:r w:rsidRPr="00DF6DD6">
              <w:t>14.3</w:t>
            </w:r>
          </w:p>
        </w:tc>
        <w:tc>
          <w:tcPr>
            <w:tcW w:w="675" w:type="dxa"/>
            <w:shd w:val="clear" w:color="auto" w:fill="auto"/>
            <w:vAlign w:val="center"/>
          </w:tcPr>
          <w:p w:rsidR="00C168AD" w:rsidRPr="00DF6DD6" w:rsidRDefault="00C168AD" w:rsidP="0021480A">
            <w:pPr>
              <w:pStyle w:val="TAC"/>
            </w:pPr>
            <w:r w:rsidRPr="00DF6DD6">
              <w:t>13.8</w:t>
            </w:r>
          </w:p>
        </w:tc>
      </w:tr>
      <w:tr w:rsidR="00C168AD" w:rsidRPr="00DF6DD6" w:rsidTr="0021480A">
        <w:trPr>
          <w:trHeight w:val="285"/>
          <w:jc w:val="center"/>
        </w:trPr>
        <w:tc>
          <w:tcPr>
            <w:tcW w:w="0" w:type="auto"/>
            <w:vMerge/>
            <w:shd w:val="clear" w:color="auto" w:fill="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pPr>
            <w:r w:rsidRPr="00DF6DD6">
              <w:t>n78</w:t>
            </w:r>
            <w:r w:rsidRPr="00DF6DD6">
              <w:rPr>
                <w:rFonts w:cs="Arial"/>
                <w:vertAlign w:val="superscript"/>
              </w:rPr>
              <w:t>3</w:t>
            </w: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r w:rsidRPr="00DF6DD6">
              <w:rPr>
                <w:rFonts w:cs="Arial"/>
              </w:rPr>
              <w:t>1.1</w:t>
            </w:r>
          </w:p>
        </w:tc>
        <w:tc>
          <w:tcPr>
            <w:tcW w:w="674" w:type="dxa"/>
            <w:shd w:val="clear" w:color="auto" w:fill="auto"/>
            <w:vAlign w:val="center"/>
          </w:tcPr>
          <w:p w:rsidR="00C168AD" w:rsidRPr="00DF6DD6" w:rsidRDefault="00C168AD" w:rsidP="0021480A">
            <w:pPr>
              <w:pStyle w:val="TAC"/>
            </w:pPr>
            <w:r w:rsidRPr="00DF6DD6">
              <w:rPr>
                <w:rFonts w:cs="Arial"/>
              </w:rPr>
              <w:t>0.8</w:t>
            </w:r>
          </w:p>
        </w:tc>
        <w:tc>
          <w:tcPr>
            <w:tcW w:w="675" w:type="dxa"/>
            <w:shd w:val="clear" w:color="auto" w:fill="auto"/>
            <w:vAlign w:val="center"/>
          </w:tcPr>
          <w:p w:rsidR="00C168AD" w:rsidRPr="00DF6DD6" w:rsidRDefault="00C168AD" w:rsidP="0021480A">
            <w:pPr>
              <w:pStyle w:val="TAC"/>
            </w:pPr>
            <w:r w:rsidRPr="00DF6DD6">
              <w:rPr>
                <w:rFonts w:cs="Arial"/>
              </w:rPr>
              <w:t>0.3</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p>
        </w:tc>
        <w:tc>
          <w:tcPr>
            <w:tcW w:w="674" w:type="dxa"/>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p>
        </w:tc>
      </w:tr>
      <w:tr w:rsidR="00C168AD" w:rsidRPr="00DF6DD6" w:rsidTr="0021480A">
        <w:trPr>
          <w:trHeight w:val="285"/>
          <w:jc w:val="center"/>
        </w:trPr>
        <w:tc>
          <w:tcPr>
            <w:tcW w:w="0" w:type="auto"/>
            <w:vMerge w:val="restart"/>
            <w:shd w:val="clear" w:color="auto" w:fill="auto"/>
            <w:vAlign w:val="center"/>
            <w:hideMark/>
          </w:tcPr>
          <w:p w:rsidR="00C168AD" w:rsidRPr="00DF6DD6" w:rsidRDefault="00C168AD" w:rsidP="0021480A">
            <w:pPr>
              <w:pStyle w:val="TAC"/>
            </w:pPr>
            <w:r w:rsidRPr="00DF6DD6">
              <w:t>3</w:t>
            </w:r>
          </w:p>
        </w:tc>
        <w:tc>
          <w:tcPr>
            <w:tcW w:w="0" w:type="auto"/>
            <w:shd w:val="clear" w:color="auto" w:fill="auto"/>
            <w:vAlign w:val="center"/>
            <w:hideMark/>
          </w:tcPr>
          <w:p w:rsidR="00C168AD" w:rsidRPr="00DF6DD6" w:rsidRDefault="00C168AD" w:rsidP="0021480A">
            <w:pPr>
              <w:pStyle w:val="TAC"/>
            </w:pPr>
            <w:r w:rsidRPr="00DF6DD6">
              <w:t>n78</w:t>
            </w:r>
            <w:r w:rsidRPr="00DF6DD6">
              <w:rPr>
                <w:vertAlign w:val="superscript"/>
              </w:rPr>
              <w:t>2,13</w:t>
            </w: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r w:rsidRPr="00DF6DD6">
              <w:t>23.9</w:t>
            </w:r>
          </w:p>
        </w:tc>
        <w:tc>
          <w:tcPr>
            <w:tcW w:w="674" w:type="dxa"/>
            <w:shd w:val="clear" w:color="auto" w:fill="auto"/>
            <w:vAlign w:val="center"/>
          </w:tcPr>
          <w:p w:rsidR="00C168AD" w:rsidRPr="00DF6DD6" w:rsidRDefault="00C168AD" w:rsidP="0021480A">
            <w:pPr>
              <w:pStyle w:val="TAC"/>
            </w:pPr>
            <w:r w:rsidRPr="00DF6DD6">
              <w:t>22.1</w:t>
            </w:r>
          </w:p>
        </w:tc>
        <w:tc>
          <w:tcPr>
            <w:tcW w:w="675" w:type="dxa"/>
            <w:shd w:val="clear" w:color="auto" w:fill="auto"/>
            <w:vAlign w:val="center"/>
          </w:tcPr>
          <w:p w:rsidR="00C168AD" w:rsidRPr="00DF6DD6" w:rsidRDefault="00C168AD" w:rsidP="0021480A">
            <w:pPr>
              <w:pStyle w:val="TAC"/>
            </w:pPr>
            <w:r w:rsidRPr="00DF6DD6">
              <w:t>20.9</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r w:rsidRPr="00DF6DD6">
              <w:t>17.9</w:t>
            </w:r>
          </w:p>
        </w:tc>
        <w:tc>
          <w:tcPr>
            <w:tcW w:w="675" w:type="dxa"/>
            <w:shd w:val="clear" w:color="auto" w:fill="auto"/>
            <w:vAlign w:val="center"/>
          </w:tcPr>
          <w:p w:rsidR="00C168AD" w:rsidRPr="00DF6DD6" w:rsidRDefault="00C168AD" w:rsidP="0021480A">
            <w:pPr>
              <w:pStyle w:val="TAC"/>
            </w:pPr>
            <w:r w:rsidRPr="00DF6DD6">
              <w:rPr>
                <w:lang w:val="x-none"/>
              </w:rPr>
              <w:t>16.8</w:t>
            </w:r>
          </w:p>
        </w:tc>
        <w:tc>
          <w:tcPr>
            <w:tcW w:w="674" w:type="dxa"/>
            <w:shd w:val="clear" w:color="auto" w:fill="auto"/>
            <w:vAlign w:val="center"/>
          </w:tcPr>
          <w:p w:rsidR="00C168AD" w:rsidRPr="00DF6DD6" w:rsidRDefault="00C168AD" w:rsidP="0021480A">
            <w:pPr>
              <w:pStyle w:val="TAC"/>
            </w:pPr>
            <w:r w:rsidRPr="00DF6DD6">
              <w:rPr>
                <w:lang w:val="x-none"/>
              </w:rPr>
              <w:t>16.0</w:t>
            </w:r>
          </w:p>
        </w:tc>
        <w:tc>
          <w:tcPr>
            <w:tcW w:w="675" w:type="dxa"/>
            <w:shd w:val="clear" w:color="auto" w:fill="auto"/>
            <w:vAlign w:val="center"/>
          </w:tcPr>
          <w:p w:rsidR="00C168AD" w:rsidRPr="00DF6DD6" w:rsidRDefault="00C168AD" w:rsidP="0021480A">
            <w:pPr>
              <w:pStyle w:val="TAC"/>
            </w:pPr>
            <w:r w:rsidRPr="00DF6DD6">
              <w:rPr>
                <w:lang w:val="x-none"/>
              </w:rPr>
              <w:t>14.8</w:t>
            </w:r>
          </w:p>
        </w:tc>
        <w:tc>
          <w:tcPr>
            <w:tcW w:w="674" w:type="dxa"/>
            <w:vAlign w:val="center"/>
          </w:tcPr>
          <w:p w:rsidR="00C168AD" w:rsidRPr="00DF6DD6" w:rsidRDefault="00C168AD" w:rsidP="0021480A">
            <w:pPr>
              <w:pStyle w:val="TAC"/>
            </w:pPr>
            <w:r w:rsidRPr="00DF6DD6">
              <w:rPr>
                <w:lang w:val="x-none"/>
              </w:rPr>
              <w:t>14.3</w:t>
            </w:r>
          </w:p>
        </w:tc>
        <w:tc>
          <w:tcPr>
            <w:tcW w:w="675" w:type="dxa"/>
            <w:shd w:val="clear" w:color="auto" w:fill="auto"/>
            <w:vAlign w:val="center"/>
          </w:tcPr>
          <w:p w:rsidR="00C168AD" w:rsidRPr="00DF6DD6" w:rsidRDefault="00C168AD" w:rsidP="0021480A">
            <w:pPr>
              <w:pStyle w:val="TAC"/>
            </w:pPr>
            <w:r w:rsidRPr="00DF6DD6">
              <w:rPr>
                <w:lang w:val="x-none"/>
              </w:rPr>
              <w:t>13.8</w:t>
            </w:r>
          </w:p>
        </w:tc>
      </w:tr>
      <w:tr w:rsidR="00C168AD" w:rsidRPr="00DF6DD6" w:rsidTr="0021480A">
        <w:trPr>
          <w:trHeight w:val="285"/>
          <w:jc w:val="center"/>
        </w:trPr>
        <w:tc>
          <w:tcPr>
            <w:tcW w:w="0" w:type="auto"/>
            <w:vMerge/>
            <w:shd w:val="clear" w:color="auto" w:fill="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pPr>
            <w:r w:rsidRPr="00DF6DD6">
              <w:t>n78</w:t>
            </w:r>
            <w:r w:rsidRPr="00DF6DD6">
              <w:rPr>
                <w:vertAlign w:val="superscript"/>
              </w:rPr>
              <w:t>3</w:t>
            </w: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r w:rsidRPr="00DF6DD6">
              <w:t>1.1</w:t>
            </w:r>
          </w:p>
        </w:tc>
        <w:tc>
          <w:tcPr>
            <w:tcW w:w="674" w:type="dxa"/>
            <w:shd w:val="clear" w:color="auto" w:fill="auto"/>
            <w:vAlign w:val="center"/>
          </w:tcPr>
          <w:p w:rsidR="00C168AD" w:rsidRPr="00DF6DD6" w:rsidRDefault="00C168AD" w:rsidP="0021480A">
            <w:pPr>
              <w:pStyle w:val="TAC"/>
            </w:pPr>
            <w:r w:rsidRPr="00DF6DD6">
              <w:t>0.8</w:t>
            </w:r>
          </w:p>
        </w:tc>
        <w:tc>
          <w:tcPr>
            <w:tcW w:w="675" w:type="dxa"/>
            <w:shd w:val="clear" w:color="auto" w:fill="auto"/>
            <w:vAlign w:val="center"/>
          </w:tcPr>
          <w:p w:rsidR="00C168AD" w:rsidRPr="00DF6DD6" w:rsidRDefault="00C168AD" w:rsidP="0021480A">
            <w:pPr>
              <w:pStyle w:val="TAC"/>
            </w:pPr>
            <w:r w:rsidRPr="00DF6DD6">
              <w:t>0.3</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p>
        </w:tc>
        <w:tc>
          <w:tcPr>
            <w:tcW w:w="674" w:type="dxa"/>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pPr>
            <w:r w:rsidRPr="00DF6DD6">
              <w:rPr>
                <w:rFonts w:hint="eastAsia"/>
                <w:lang w:eastAsia="zh-CN"/>
              </w:rPr>
              <w:t>5</w:t>
            </w:r>
          </w:p>
        </w:tc>
        <w:tc>
          <w:tcPr>
            <w:tcW w:w="0" w:type="auto"/>
            <w:shd w:val="clear" w:color="auto" w:fill="auto"/>
            <w:vAlign w:val="center"/>
          </w:tcPr>
          <w:p w:rsidR="00C168AD" w:rsidRPr="00DF6DD6" w:rsidRDefault="00C168AD" w:rsidP="0021480A">
            <w:pPr>
              <w:pStyle w:val="TAC"/>
            </w:pPr>
            <w:r w:rsidRPr="00DF6DD6">
              <w:rPr>
                <w:lang w:eastAsia="ja-JP"/>
              </w:rPr>
              <w:t>n78</w:t>
            </w:r>
            <w:r w:rsidRPr="00DF6DD6">
              <w:rPr>
                <w:rFonts w:cs="Arial"/>
                <w:vertAlign w:val="superscript"/>
              </w:rPr>
              <w:t>6,7</w:t>
            </w: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r w:rsidRPr="00DF6DD6">
              <w:rPr>
                <w:rFonts w:cs="Arial"/>
              </w:rPr>
              <w:t>10.</w:t>
            </w:r>
            <w:r w:rsidRPr="00DF6DD6">
              <w:rPr>
                <w:rFonts w:cs="Arial" w:hint="eastAsia"/>
                <w:lang w:eastAsia="zh-CN"/>
              </w:rPr>
              <w:t>5</w:t>
            </w:r>
          </w:p>
        </w:tc>
        <w:tc>
          <w:tcPr>
            <w:tcW w:w="674" w:type="dxa"/>
            <w:shd w:val="clear" w:color="auto" w:fill="auto"/>
            <w:vAlign w:val="center"/>
          </w:tcPr>
          <w:p w:rsidR="00C168AD" w:rsidRPr="00DF6DD6" w:rsidRDefault="00C168AD" w:rsidP="0021480A">
            <w:pPr>
              <w:pStyle w:val="TAC"/>
            </w:pPr>
            <w:r w:rsidRPr="00DF6DD6">
              <w:rPr>
                <w:rFonts w:cs="Arial" w:hint="eastAsia"/>
                <w:lang w:eastAsia="zh-CN"/>
              </w:rPr>
              <w:t>8.9</w:t>
            </w:r>
          </w:p>
        </w:tc>
        <w:tc>
          <w:tcPr>
            <w:tcW w:w="675" w:type="dxa"/>
            <w:shd w:val="clear" w:color="auto" w:fill="auto"/>
            <w:vAlign w:val="center"/>
          </w:tcPr>
          <w:p w:rsidR="00C168AD" w:rsidRPr="00DF6DD6" w:rsidRDefault="00C168AD" w:rsidP="0021480A">
            <w:pPr>
              <w:pStyle w:val="TAC"/>
            </w:pPr>
            <w:r w:rsidRPr="00DF6DD6">
              <w:rPr>
                <w:rFonts w:cs="Arial" w:hint="eastAsia"/>
                <w:lang w:eastAsia="zh-CN"/>
              </w:rPr>
              <w:t>7.8</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r w:rsidRPr="00DF6DD6">
              <w:rPr>
                <w:rFonts w:hint="eastAsia"/>
                <w:lang w:eastAsia="zh-CN"/>
              </w:rPr>
              <w:t>5.4</w:t>
            </w:r>
          </w:p>
        </w:tc>
        <w:tc>
          <w:tcPr>
            <w:tcW w:w="675" w:type="dxa"/>
            <w:shd w:val="clear" w:color="auto" w:fill="auto"/>
            <w:vAlign w:val="center"/>
          </w:tcPr>
          <w:p w:rsidR="00C168AD" w:rsidRPr="00DF6DD6" w:rsidRDefault="00C168AD" w:rsidP="0021480A">
            <w:pPr>
              <w:pStyle w:val="TAC"/>
            </w:pPr>
            <w:r w:rsidRPr="00DF6DD6">
              <w:rPr>
                <w:lang w:eastAsia="zh-CN"/>
              </w:rPr>
              <w:t>4.2</w:t>
            </w:r>
          </w:p>
        </w:tc>
        <w:tc>
          <w:tcPr>
            <w:tcW w:w="674" w:type="dxa"/>
            <w:shd w:val="clear" w:color="auto" w:fill="auto"/>
            <w:vAlign w:val="center"/>
          </w:tcPr>
          <w:p w:rsidR="00C168AD" w:rsidRPr="00DF6DD6" w:rsidRDefault="00C168AD" w:rsidP="0021480A">
            <w:pPr>
              <w:pStyle w:val="TAC"/>
            </w:pPr>
            <w:r w:rsidRPr="00DF6DD6">
              <w:rPr>
                <w:lang w:eastAsia="zh-CN"/>
              </w:rPr>
              <w:t>3.5</w:t>
            </w:r>
          </w:p>
        </w:tc>
        <w:tc>
          <w:tcPr>
            <w:tcW w:w="675" w:type="dxa"/>
            <w:shd w:val="clear" w:color="auto" w:fill="auto"/>
            <w:vAlign w:val="center"/>
          </w:tcPr>
          <w:p w:rsidR="00C168AD" w:rsidRPr="00DF6DD6" w:rsidRDefault="00C168AD" w:rsidP="0021480A">
            <w:pPr>
              <w:pStyle w:val="TAC"/>
            </w:pPr>
            <w:r w:rsidRPr="00DF6DD6">
              <w:t>2.3</w:t>
            </w:r>
          </w:p>
        </w:tc>
        <w:tc>
          <w:tcPr>
            <w:tcW w:w="674" w:type="dxa"/>
            <w:vAlign w:val="center"/>
          </w:tcPr>
          <w:p w:rsidR="00C168AD" w:rsidRPr="00DF6DD6" w:rsidRDefault="00C168AD" w:rsidP="0021480A">
            <w:pPr>
              <w:pStyle w:val="TAC"/>
            </w:pPr>
            <w:r w:rsidRPr="00DF6DD6">
              <w:rPr>
                <w:lang w:eastAsia="zh-CN"/>
              </w:rPr>
              <w:t>2.1</w:t>
            </w:r>
          </w:p>
        </w:tc>
        <w:tc>
          <w:tcPr>
            <w:tcW w:w="675" w:type="dxa"/>
            <w:shd w:val="clear" w:color="auto" w:fill="auto"/>
            <w:vAlign w:val="center"/>
          </w:tcPr>
          <w:p w:rsidR="00C168AD" w:rsidRPr="00DF6DD6" w:rsidRDefault="00C168AD" w:rsidP="0021480A">
            <w:pPr>
              <w:pStyle w:val="TAC"/>
            </w:pPr>
            <w:r w:rsidRPr="00DF6DD6">
              <w:t>1.4</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pPr>
            <w:r w:rsidRPr="00DF6DD6">
              <w:rPr>
                <w:rFonts w:hint="eastAsia"/>
                <w:lang w:eastAsia="zh-CN"/>
              </w:rPr>
              <w:t>8</w:t>
            </w:r>
          </w:p>
        </w:tc>
        <w:tc>
          <w:tcPr>
            <w:tcW w:w="0" w:type="auto"/>
            <w:shd w:val="clear" w:color="auto" w:fill="auto"/>
            <w:vAlign w:val="center"/>
          </w:tcPr>
          <w:p w:rsidR="00C168AD" w:rsidRPr="00DF6DD6" w:rsidRDefault="00C168AD" w:rsidP="0021480A">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rsidR="00C168AD" w:rsidRPr="00DF6DD6" w:rsidRDefault="00C168AD" w:rsidP="0021480A">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r w:rsidRPr="00DF6DD6">
              <w:rPr>
                <w:rFonts w:cs="Arial"/>
              </w:rPr>
              <w:t>10.8</w:t>
            </w:r>
          </w:p>
        </w:tc>
        <w:tc>
          <w:tcPr>
            <w:tcW w:w="674" w:type="dxa"/>
            <w:shd w:val="clear" w:color="auto" w:fill="auto"/>
            <w:vAlign w:val="center"/>
          </w:tcPr>
          <w:p w:rsidR="00C168AD" w:rsidRPr="00DF6DD6" w:rsidRDefault="00C168AD" w:rsidP="0021480A">
            <w:pPr>
              <w:pStyle w:val="TAC"/>
            </w:pPr>
            <w:r w:rsidRPr="00DF6DD6">
              <w:rPr>
                <w:rFonts w:cs="Arial"/>
              </w:rPr>
              <w:t>9.1</w:t>
            </w:r>
          </w:p>
        </w:tc>
        <w:tc>
          <w:tcPr>
            <w:tcW w:w="675" w:type="dxa"/>
            <w:shd w:val="clear" w:color="auto" w:fill="auto"/>
            <w:vAlign w:val="center"/>
          </w:tcPr>
          <w:p w:rsidR="00C168AD" w:rsidRPr="00DF6DD6" w:rsidRDefault="00C168AD" w:rsidP="0021480A">
            <w:pPr>
              <w:pStyle w:val="TAC"/>
            </w:pPr>
            <w:r w:rsidRPr="00DF6DD6">
              <w:rPr>
                <w:rFonts w:cs="Arial"/>
              </w:rPr>
              <w:t>8</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r w:rsidRPr="00DF6DD6">
              <w:rPr>
                <w:lang w:eastAsia="zh-CN"/>
              </w:rPr>
              <w:t>5.1</w:t>
            </w:r>
          </w:p>
        </w:tc>
        <w:tc>
          <w:tcPr>
            <w:tcW w:w="675" w:type="dxa"/>
            <w:shd w:val="clear" w:color="auto" w:fill="auto"/>
            <w:vAlign w:val="center"/>
          </w:tcPr>
          <w:p w:rsidR="00C168AD" w:rsidRPr="00DF6DD6" w:rsidRDefault="00C168AD" w:rsidP="0021480A">
            <w:pPr>
              <w:pStyle w:val="TAC"/>
            </w:pPr>
            <w:r w:rsidRPr="00DF6DD6">
              <w:rPr>
                <w:lang w:eastAsia="zh-CN"/>
              </w:rPr>
              <w:t>4.2</w:t>
            </w:r>
          </w:p>
        </w:tc>
        <w:tc>
          <w:tcPr>
            <w:tcW w:w="674" w:type="dxa"/>
            <w:shd w:val="clear" w:color="auto" w:fill="auto"/>
            <w:vAlign w:val="center"/>
          </w:tcPr>
          <w:p w:rsidR="00C168AD" w:rsidRPr="00DF6DD6" w:rsidRDefault="00C168AD" w:rsidP="0021480A">
            <w:pPr>
              <w:pStyle w:val="TAC"/>
            </w:pPr>
            <w:r w:rsidRPr="00DF6DD6">
              <w:rPr>
                <w:lang w:eastAsia="zh-CN"/>
              </w:rPr>
              <w:t>3.5</w:t>
            </w:r>
          </w:p>
        </w:tc>
        <w:tc>
          <w:tcPr>
            <w:tcW w:w="675" w:type="dxa"/>
            <w:shd w:val="clear" w:color="auto" w:fill="auto"/>
            <w:vAlign w:val="center"/>
          </w:tcPr>
          <w:p w:rsidR="00C168AD" w:rsidRPr="00DF6DD6" w:rsidRDefault="00C168AD" w:rsidP="0021480A">
            <w:pPr>
              <w:pStyle w:val="TAC"/>
            </w:pPr>
            <w:r w:rsidRPr="00DF6DD6">
              <w:t>2.3</w:t>
            </w:r>
          </w:p>
        </w:tc>
        <w:tc>
          <w:tcPr>
            <w:tcW w:w="674" w:type="dxa"/>
            <w:vAlign w:val="center"/>
          </w:tcPr>
          <w:p w:rsidR="00C168AD" w:rsidRPr="00DF6DD6" w:rsidDel="003D5A6F" w:rsidRDefault="00C168AD" w:rsidP="0021480A">
            <w:pPr>
              <w:pStyle w:val="TAC"/>
              <w:rPr>
                <w:lang w:eastAsia="zh-CN"/>
              </w:rPr>
            </w:pPr>
            <w:r w:rsidRPr="00DF6DD6">
              <w:rPr>
                <w:lang w:eastAsia="zh-CN"/>
              </w:rPr>
              <w:t>2.1</w:t>
            </w:r>
          </w:p>
        </w:tc>
        <w:tc>
          <w:tcPr>
            <w:tcW w:w="675" w:type="dxa"/>
            <w:shd w:val="clear" w:color="auto" w:fill="auto"/>
            <w:vAlign w:val="center"/>
          </w:tcPr>
          <w:p w:rsidR="00C168AD" w:rsidRPr="00DF6DD6" w:rsidRDefault="00C168AD" w:rsidP="0021480A">
            <w:pPr>
              <w:pStyle w:val="TAC"/>
            </w:pPr>
            <w:r w:rsidRPr="00DF6DD6">
              <w:t>1.4</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lang w:eastAsia="zh-CN"/>
              </w:rPr>
            </w:pPr>
            <w:r w:rsidRPr="00DF6DD6">
              <w:rPr>
                <w:lang w:eastAsia="zh-CN"/>
              </w:rPr>
              <w:t>8</w:t>
            </w:r>
          </w:p>
        </w:tc>
        <w:tc>
          <w:tcPr>
            <w:tcW w:w="0" w:type="auto"/>
            <w:shd w:val="clear" w:color="auto" w:fill="auto"/>
            <w:vAlign w:val="center"/>
          </w:tcPr>
          <w:p w:rsidR="00C168AD" w:rsidRPr="00DF6DD6" w:rsidRDefault="00C168AD" w:rsidP="0021480A">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rPr>
                <w:rFonts w:cs="Arial"/>
              </w:rPr>
            </w:pPr>
          </w:p>
        </w:tc>
        <w:tc>
          <w:tcPr>
            <w:tcW w:w="674" w:type="dxa"/>
            <w:shd w:val="clear" w:color="auto" w:fill="auto"/>
            <w:vAlign w:val="center"/>
          </w:tcPr>
          <w:p w:rsidR="00C168AD" w:rsidRPr="00DF6DD6" w:rsidRDefault="00C168AD" w:rsidP="0021480A">
            <w:pPr>
              <w:pStyle w:val="TAC"/>
              <w:rPr>
                <w:rFonts w:cs="Arial"/>
              </w:rPr>
            </w:pPr>
          </w:p>
        </w:tc>
        <w:tc>
          <w:tcPr>
            <w:tcW w:w="675" w:type="dxa"/>
            <w:shd w:val="clear" w:color="auto" w:fill="auto"/>
            <w:vAlign w:val="center"/>
          </w:tcPr>
          <w:p w:rsidR="00C168AD" w:rsidRPr="00DF6DD6" w:rsidRDefault="00C168AD" w:rsidP="0021480A">
            <w:pPr>
              <w:pStyle w:val="TAC"/>
              <w:rPr>
                <w:rFonts w:cs="Arial"/>
              </w:rPr>
            </w:pP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rPr>
                <w:lang w:eastAsia="zh-CN"/>
              </w:rPr>
            </w:pPr>
            <w:r w:rsidRPr="00DF6DD6">
              <w:rPr>
                <w:lang w:eastAsia="zh-CN"/>
              </w:rPr>
              <w:t>6.8</w:t>
            </w:r>
          </w:p>
        </w:tc>
        <w:tc>
          <w:tcPr>
            <w:tcW w:w="675" w:type="dxa"/>
            <w:shd w:val="clear" w:color="auto" w:fill="auto"/>
            <w:vAlign w:val="center"/>
          </w:tcPr>
          <w:p w:rsidR="00C168AD" w:rsidRPr="00DF6DD6" w:rsidRDefault="00C168AD" w:rsidP="0021480A">
            <w:pPr>
              <w:pStyle w:val="TAC"/>
              <w:rPr>
                <w:lang w:eastAsia="zh-CN"/>
              </w:rPr>
            </w:pPr>
            <w:r w:rsidRPr="00DF6DD6">
              <w:rPr>
                <w:lang w:eastAsia="zh-CN"/>
              </w:rPr>
              <w:t>6.2</w:t>
            </w:r>
          </w:p>
        </w:tc>
        <w:tc>
          <w:tcPr>
            <w:tcW w:w="674" w:type="dxa"/>
            <w:shd w:val="clear" w:color="auto" w:fill="auto"/>
            <w:vAlign w:val="center"/>
          </w:tcPr>
          <w:p w:rsidR="00C168AD" w:rsidRPr="00DF6DD6" w:rsidRDefault="00C168AD" w:rsidP="0021480A">
            <w:pPr>
              <w:pStyle w:val="TAC"/>
              <w:rPr>
                <w:lang w:eastAsia="zh-CN"/>
              </w:rPr>
            </w:pPr>
            <w:r w:rsidRPr="00DF6DD6">
              <w:rPr>
                <w:lang w:eastAsia="zh-CN"/>
              </w:rPr>
              <w:t>5.6</w:t>
            </w:r>
          </w:p>
        </w:tc>
        <w:tc>
          <w:tcPr>
            <w:tcW w:w="675" w:type="dxa"/>
            <w:shd w:val="clear" w:color="auto" w:fill="auto"/>
            <w:vAlign w:val="center"/>
          </w:tcPr>
          <w:p w:rsidR="00C168AD" w:rsidRPr="00DF6DD6" w:rsidRDefault="00C168AD" w:rsidP="0021480A">
            <w:pPr>
              <w:pStyle w:val="TAC"/>
              <w:rPr>
                <w:lang w:eastAsia="zh-CN"/>
              </w:rPr>
            </w:pPr>
            <w:r w:rsidRPr="00DF6DD6">
              <w:rPr>
                <w:lang w:eastAsia="zh-CN"/>
              </w:rPr>
              <w:t>4.9</w:t>
            </w:r>
          </w:p>
        </w:tc>
        <w:tc>
          <w:tcPr>
            <w:tcW w:w="674" w:type="dxa"/>
            <w:vAlign w:val="center"/>
          </w:tcPr>
          <w:p w:rsidR="00C168AD" w:rsidRPr="00DF6DD6" w:rsidRDefault="00C168AD" w:rsidP="0021480A">
            <w:pPr>
              <w:pStyle w:val="TAC"/>
              <w:rPr>
                <w:lang w:eastAsia="zh-CN"/>
              </w:rPr>
            </w:pPr>
          </w:p>
        </w:tc>
        <w:tc>
          <w:tcPr>
            <w:tcW w:w="675" w:type="dxa"/>
            <w:shd w:val="clear" w:color="auto" w:fill="auto"/>
            <w:vAlign w:val="center"/>
          </w:tcPr>
          <w:p w:rsidR="00C168AD" w:rsidRPr="00DF6DD6" w:rsidRDefault="00C168AD" w:rsidP="0021480A">
            <w:pPr>
              <w:pStyle w:val="TAC"/>
              <w:rPr>
                <w:lang w:eastAsia="zh-CN"/>
              </w:rPr>
            </w:pPr>
            <w:r w:rsidRPr="00DF6DD6">
              <w:rPr>
                <w:lang w:eastAsia="zh-CN"/>
              </w:rPr>
              <w:t>4.4</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lang w:eastAsia="zh-CN"/>
              </w:rPr>
            </w:pPr>
            <w:r>
              <w:rPr>
                <w:lang w:eastAsia="zh-CN"/>
              </w:rPr>
              <w:t>12</w:t>
            </w:r>
          </w:p>
        </w:tc>
        <w:tc>
          <w:tcPr>
            <w:tcW w:w="0" w:type="auto"/>
            <w:shd w:val="clear" w:color="auto" w:fill="auto"/>
            <w:vAlign w:val="center"/>
          </w:tcPr>
          <w:p w:rsidR="00C168AD" w:rsidRPr="00DF6DD6" w:rsidRDefault="00C168AD" w:rsidP="0021480A">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rsidR="00C168AD" w:rsidRPr="00DF6DD6" w:rsidRDefault="00C168AD" w:rsidP="0021480A">
            <w:pPr>
              <w:pStyle w:val="TAC"/>
            </w:pPr>
            <w:r>
              <w:t>10</w:t>
            </w:r>
          </w:p>
        </w:tc>
        <w:tc>
          <w:tcPr>
            <w:tcW w:w="675" w:type="dxa"/>
            <w:shd w:val="clear" w:color="auto" w:fill="auto"/>
            <w:vAlign w:val="center"/>
          </w:tcPr>
          <w:p w:rsidR="00C168AD" w:rsidRPr="00DF6DD6" w:rsidRDefault="00C168AD" w:rsidP="0021480A">
            <w:pPr>
              <w:pStyle w:val="TAC"/>
              <w:rPr>
                <w:rFonts w:cs="Arial"/>
              </w:rPr>
            </w:pPr>
            <w:r>
              <w:rPr>
                <w:rFonts w:cs="Arial"/>
              </w:rPr>
              <w:t>7.5</w:t>
            </w:r>
          </w:p>
        </w:tc>
        <w:tc>
          <w:tcPr>
            <w:tcW w:w="674" w:type="dxa"/>
            <w:shd w:val="clear" w:color="auto" w:fill="auto"/>
            <w:vAlign w:val="center"/>
          </w:tcPr>
          <w:p w:rsidR="00C168AD" w:rsidRPr="00DF6DD6" w:rsidRDefault="00C168AD" w:rsidP="0021480A">
            <w:pPr>
              <w:pStyle w:val="TAC"/>
              <w:rPr>
                <w:rFonts w:cs="Arial"/>
              </w:rPr>
            </w:pPr>
            <w:r>
              <w:rPr>
                <w:rFonts w:cs="Arial"/>
              </w:rPr>
              <w:t>6.2</w:t>
            </w:r>
          </w:p>
        </w:tc>
        <w:tc>
          <w:tcPr>
            <w:tcW w:w="675" w:type="dxa"/>
            <w:shd w:val="clear" w:color="auto" w:fill="auto"/>
            <w:vAlign w:val="center"/>
          </w:tcPr>
          <w:p w:rsidR="00C168AD" w:rsidRPr="00DF6DD6" w:rsidRDefault="00C168AD" w:rsidP="0021480A">
            <w:pPr>
              <w:pStyle w:val="TAC"/>
              <w:rPr>
                <w:rFonts w:cs="Arial"/>
              </w:rPr>
            </w:pPr>
            <w:r>
              <w:rPr>
                <w:rFonts w:cs="Arial"/>
              </w:rPr>
              <w:t>5.5</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rPr>
                <w:lang w:eastAsia="zh-CN"/>
              </w:rPr>
            </w:pPr>
            <w:r>
              <w:rPr>
                <w:lang w:eastAsia="zh-CN"/>
              </w:rPr>
              <w:t>2.4</w:t>
            </w:r>
          </w:p>
        </w:tc>
        <w:tc>
          <w:tcPr>
            <w:tcW w:w="675" w:type="dxa"/>
            <w:shd w:val="clear" w:color="auto" w:fill="auto"/>
            <w:vAlign w:val="center"/>
          </w:tcPr>
          <w:p w:rsidR="00C168AD" w:rsidRPr="00DF6DD6" w:rsidRDefault="00C168AD" w:rsidP="0021480A">
            <w:pPr>
              <w:pStyle w:val="TAC"/>
              <w:rPr>
                <w:lang w:eastAsia="zh-CN"/>
              </w:rPr>
            </w:pPr>
          </w:p>
        </w:tc>
        <w:tc>
          <w:tcPr>
            <w:tcW w:w="674" w:type="dxa"/>
            <w:shd w:val="clear" w:color="auto" w:fill="auto"/>
            <w:vAlign w:val="center"/>
          </w:tcPr>
          <w:p w:rsidR="00C168AD" w:rsidRPr="00DF6DD6" w:rsidRDefault="00C168AD" w:rsidP="0021480A">
            <w:pPr>
              <w:pStyle w:val="TAC"/>
              <w:rPr>
                <w:lang w:eastAsia="zh-CN"/>
              </w:rPr>
            </w:pPr>
          </w:p>
        </w:tc>
        <w:tc>
          <w:tcPr>
            <w:tcW w:w="675" w:type="dxa"/>
            <w:shd w:val="clear" w:color="auto" w:fill="auto"/>
            <w:vAlign w:val="center"/>
          </w:tcPr>
          <w:p w:rsidR="00C168AD" w:rsidRPr="00DF6DD6" w:rsidRDefault="00C168AD" w:rsidP="0021480A">
            <w:pPr>
              <w:pStyle w:val="TAC"/>
              <w:rPr>
                <w:lang w:eastAsia="zh-CN"/>
              </w:rPr>
            </w:pPr>
          </w:p>
        </w:tc>
        <w:tc>
          <w:tcPr>
            <w:tcW w:w="674" w:type="dxa"/>
            <w:vAlign w:val="center"/>
          </w:tcPr>
          <w:p w:rsidR="00C168AD" w:rsidRPr="00DF6DD6" w:rsidRDefault="00C168AD" w:rsidP="0021480A">
            <w:pPr>
              <w:pStyle w:val="TAC"/>
              <w:rPr>
                <w:lang w:eastAsia="zh-CN"/>
              </w:rPr>
            </w:pPr>
          </w:p>
        </w:tc>
        <w:tc>
          <w:tcPr>
            <w:tcW w:w="675" w:type="dxa"/>
            <w:shd w:val="clear" w:color="auto" w:fill="auto"/>
            <w:vAlign w:val="center"/>
          </w:tcPr>
          <w:p w:rsidR="00C168AD" w:rsidRPr="00DF6DD6" w:rsidRDefault="00C168AD" w:rsidP="0021480A">
            <w:pPr>
              <w:pStyle w:val="TAC"/>
              <w:rPr>
                <w:lang w:eastAsia="zh-CN"/>
              </w:rPr>
            </w:pP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rsidR="00C168AD" w:rsidRPr="00DF6DD6" w:rsidRDefault="00C168AD" w:rsidP="0021480A">
            <w:pPr>
              <w:pStyle w:val="TAC"/>
            </w:pPr>
            <w:r w:rsidRPr="00DF6DD6">
              <w:rPr>
                <w:lang w:eastAsia="ja-JP"/>
              </w:rPr>
              <w:t>n77</w:t>
            </w:r>
            <w:r w:rsidRPr="00DF6DD6">
              <w:rPr>
                <w:rFonts w:cs="Arial"/>
                <w:vertAlign w:val="superscript"/>
              </w:rPr>
              <w:t>4,5</w:t>
            </w: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r w:rsidRPr="00DF6DD6">
              <w:t>10.4</w:t>
            </w:r>
          </w:p>
        </w:tc>
        <w:tc>
          <w:tcPr>
            <w:tcW w:w="674" w:type="dxa"/>
            <w:shd w:val="clear" w:color="auto" w:fill="auto"/>
            <w:vAlign w:val="center"/>
          </w:tcPr>
          <w:p w:rsidR="00C168AD" w:rsidRPr="00DF6DD6" w:rsidRDefault="00C168AD" w:rsidP="0021480A">
            <w:pPr>
              <w:pStyle w:val="TAC"/>
            </w:pPr>
            <w:r w:rsidRPr="00DF6DD6">
              <w:t>8.9</w:t>
            </w:r>
          </w:p>
        </w:tc>
        <w:tc>
          <w:tcPr>
            <w:tcW w:w="675" w:type="dxa"/>
            <w:shd w:val="clear" w:color="auto" w:fill="auto"/>
            <w:vAlign w:val="center"/>
          </w:tcPr>
          <w:p w:rsidR="00C168AD" w:rsidRPr="00DF6DD6" w:rsidRDefault="00C168AD" w:rsidP="0021480A">
            <w:pPr>
              <w:pStyle w:val="TAC"/>
            </w:pPr>
            <w:r w:rsidRPr="00DF6DD6">
              <w:t>7.8</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r w:rsidRPr="00DF6DD6">
              <w:t>4.7</w:t>
            </w:r>
          </w:p>
        </w:tc>
        <w:tc>
          <w:tcPr>
            <w:tcW w:w="675" w:type="dxa"/>
            <w:shd w:val="clear" w:color="auto" w:fill="auto"/>
            <w:vAlign w:val="center"/>
          </w:tcPr>
          <w:p w:rsidR="00C168AD" w:rsidRPr="00DF6DD6" w:rsidRDefault="00C168AD" w:rsidP="0021480A">
            <w:pPr>
              <w:pStyle w:val="TAC"/>
            </w:pPr>
            <w:r w:rsidRPr="00DF6DD6">
              <w:t>3.7</w:t>
            </w:r>
          </w:p>
        </w:tc>
        <w:tc>
          <w:tcPr>
            <w:tcW w:w="674" w:type="dxa"/>
            <w:shd w:val="clear" w:color="auto" w:fill="auto"/>
            <w:vAlign w:val="center"/>
          </w:tcPr>
          <w:p w:rsidR="00C168AD" w:rsidRPr="00DF6DD6" w:rsidRDefault="00C168AD" w:rsidP="0021480A">
            <w:pPr>
              <w:pStyle w:val="TAC"/>
            </w:pPr>
            <w:r w:rsidRPr="00DF6DD6">
              <w:t>3</w:t>
            </w:r>
          </w:p>
        </w:tc>
        <w:tc>
          <w:tcPr>
            <w:tcW w:w="675" w:type="dxa"/>
            <w:shd w:val="clear" w:color="auto" w:fill="auto"/>
            <w:vAlign w:val="center"/>
          </w:tcPr>
          <w:p w:rsidR="00C168AD" w:rsidRPr="00DF6DD6" w:rsidRDefault="00C168AD" w:rsidP="0021480A">
            <w:pPr>
              <w:pStyle w:val="TAC"/>
            </w:pPr>
            <w:r w:rsidRPr="00DF6DD6">
              <w:t>1.7</w:t>
            </w:r>
          </w:p>
        </w:tc>
        <w:tc>
          <w:tcPr>
            <w:tcW w:w="674" w:type="dxa"/>
            <w:vAlign w:val="center"/>
          </w:tcPr>
          <w:p w:rsidR="00C168AD" w:rsidRPr="00DF6DD6" w:rsidRDefault="00C168AD" w:rsidP="0021480A">
            <w:pPr>
              <w:pStyle w:val="TAC"/>
            </w:pPr>
            <w:r w:rsidRPr="00DF6DD6">
              <w:rPr>
                <w:lang w:eastAsia="zh-CN"/>
              </w:rPr>
              <w:t>1.2</w:t>
            </w:r>
          </w:p>
        </w:tc>
        <w:tc>
          <w:tcPr>
            <w:tcW w:w="675" w:type="dxa"/>
            <w:shd w:val="clear" w:color="auto" w:fill="auto"/>
            <w:vAlign w:val="center"/>
          </w:tcPr>
          <w:p w:rsidR="00C168AD" w:rsidRPr="00DF6DD6" w:rsidRDefault="00C168AD" w:rsidP="0021480A">
            <w:pPr>
              <w:pStyle w:val="TAC"/>
            </w:pPr>
            <w:r w:rsidRPr="00DF6DD6">
              <w:t>0.7</w:t>
            </w:r>
          </w:p>
        </w:tc>
      </w:tr>
      <w:tr w:rsidR="00C168AD" w:rsidRPr="00DF6DD6" w:rsidTr="0021480A">
        <w:trPr>
          <w:trHeight w:val="285"/>
          <w:jc w:val="center"/>
        </w:trPr>
        <w:tc>
          <w:tcPr>
            <w:tcW w:w="0" w:type="auto"/>
            <w:vMerge w:val="restart"/>
            <w:shd w:val="clear" w:color="auto" w:fill="auto"/>
            <w:vAlign w:val="center"/>
          </w:tcPr>
          <w:p w:rsidR="00C168AD" w:rsidRPr="000A50AE" w:rsidRDefault="00C168AD" w:rsidP="0021480A">
            <w:pPr>
              <w:pStyle w:val="TAC"/>
              <w:rPr>
                <w:lang w:eastAsia="ja-JP"/>
              </w:rPr>
            </w:pPr>
            <w:r w:rsidRPr="000A50AE">
              <w:rPr>
                <w:lang w:eastAsia="ja-JP"/>
              </w:rPr>
              <w:t>28</w:t>
            </w:r>
          </w:p>
        </w:tc>
        <w:tc>
          <w:tcPr>
            <w:tcW w:w="0" w:type="auto"/>
            <w:shd w:val="clear" w:color="auto" w:fill="auto"/>
            <w:vAlign w:val="center"/>
          </w:tcPr>
          <w:p w:rsidR="00C168AD" w:rsidRPr="000A50AE" w:rsidRDefault="00C168AD" w:rsidP="0021480A">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rsidR="00C168AD" w:rsidRPr="000A50AE" w:rsidRDefault="00C168AD" w:rsidP="0021480A">
            <w:pPr>
              <w:pStyle w:val="TAC"/>
            </w:pPr>
            <w:r w:rsidRPr="000A50AE">
              <w:t>27.8</w:t>
            </w:r>
          </w:p>
        </w:tc>
        <w:tc>
          <w:tcPr>
            <w:tcW w:w="675" w:type="dxa"/>
            <w:shd w:val="clear" w:color="auto" w:fill="auto"/>
            <w:vAlign w:val="center"/>
          </w:tcPr>
          <w:p w:rsidR="00C168AD" w:rsidRPr="000A50AE" w:rsidRDefault="00C168AD" w:rsidP="0021480A">
            <w:pPr>
              <w:pStyle w:val="TAC"/>
            </w:pPr>
          </w:p>
        </w:tc>
        <w:tc>
          <w:tcPr>
            <w:tcW w:w="674" w:type="dxa"/>
            <w:shd w:val="clear" w:color="auto" w:fill="auto"/>
            <w:vAlign w:val="center"/>
          </w:tcPr>
          <w:p w:rsidR="00C168AD" w:rsidRPr="000A50AE" w:rsidRDefault="00C168AD" w:rsidP="0021480A">
            <w:pPr>
              <w:pStyle w:val="TAC"/>
            </w:pPr>
          </w:p>
        </w:tc>
        <w:tc>
          <w:tcPr>
            <w:tcW w:w="675" w:type="dxa"/>
            <w:shd w:val="clear" w:color="auto" w:fill="auto"/>
            <w:vAlign w:val="center"/>
          </w:tcPr>
          <w:p w:rsidR="00C168AD" w:rsidRPr="000A50AE" w:rsidRDefault="00C168AD" w:rsidP="0021480A">
            <w:pPr>
              <w:pStyle w:val="TAC"/>
            </w:pPr>
          </w:p>
        </w:tc>
        <w:tc>
          <w:tcPr>
            <w:tcW w:w="674" w:type="dxa"/>
            <w:shd w:val="clear" w:color="auto" w:fill="auto"/>
            <w:vAlign w:val="center"/>
          </w:tcPr>
          <w:p w:rsidR="00C168AD" w:rsidRPr="000A50AE" w:rsidRDefault="00C168AD" w:rsidP="0021480A">
            <w:pPr>
              <w:pStyle w:val="TAC"/>
            </w:pPr>
          </w:p>
        </w:tc>
        <w:tc>
          <w:tcPr>
            <w:tcW w:w="675" w:type="dxa"/>
            <w:vAlign w:val="center"/>
          </w:tcPr>
          <w:p w:rsidR="00C168AD" w:rsidRPr="000A50AE" w:rsidRDefault="00C168AD" w:rsidP="0021480A">
            <w:pPr>
              <w:pStyle w:val="TAC"/>
            </w:pPr>
          </w:p>
        </w:tc>
        <w:tc>
          <w:tcPr>
            <w:tcW w:w="674" w:type="dxa"/>
            <w:shd w:val="clear" w:color="auto" w:fill="auto"/>
            <w:vAlign w:val="center"/>
          </w:tcPr>
          <w:p w:rsidR="00C168AD" w:rsidRPr="000A50AE" w:rsidRDefault="00C168AD" w:rsidP="0021480A">
            <w:pPr>
              <w:pStyle w:val="TAC"/>
            </w:pPr>
          </w:p>
        </w:tc>
        <w:tc>
          <w:tcPr>
            <w:tcW w:w="675" w:type="dxa"/>
            <w:shd w:val="clear" w:color="auto" w:fill="auto"/>
            <w:vAlign w:val="center"/>
          </w:tcPr>
          <w:p w:rsidR="00C168AD" w:rsidRPr="000A50AE" w:rsidRDefault="00C168AD" w:rsidP="0021480A">
            <w:pPr>
              <w:pStyle w:val="TAC"/>
            </w:pPr>
          </w:p>
        </w:tc>
        <w:tc>
          <w:tcPr>
            <w:tcW w:w="674" w:type="dxa"/>
            <w:shd w:val="clear" w:color="auto" w:fill="auto"/>
            <w:vAlign w:val="center"/>
          </w:tcPr>
          <w:p w:rsidR="00C168AD" w:rsidRPr="000A50AE" w:rsidRDefault="00C168AD" w:rsidP="0021480A">
            <w:pPr>
              <w:pStyle w:val="TAC"/>
            </w:pPr>
          </w:p>
        </w:tc>
        <w:tc>
          <w:tcPr>
            <w:tcW w:w="675" w:type="dxa"/>
            <w:shd w:val="clear" w:color="auto" w:fill="auto"/>
            <w:vAlign w:val="center"/>
          </w:tcPr>
          <w:p w:rsidR="00C168AD" w:rsidRPr="000A50AE" w:rsidRDefault="00C168AD" w:rsidP="0021480A">
            <w:pPr>
              <w:pStyle w:val="TAC"/>
            </w:pPr>
          </w:p>
        </w:tc>
        <w:tc>
          <w:tcPr>
            <w:tcW w:w="674" w:type="dxa"/>
            <w:vAlign w:val="center"/>
          </w:tcPr>
          <w:p w:rsidR="00C168AD" w:rsidRPr="000A50AE" w:rsidRDefault="00C168AD" w:rsidP="0021480A">
            <w:pPr>
              <w:pStyle w:val="TAC"/>
              <w:rPr>
                <w:lang w:eastAsia="zh-CN"/>
              </w:rPr>
            </w:pPr>
          </w:p>
        </w:tc>
        <w:tc>
          <w:tcPr>
            <w:tcW w:w="675" w:type="dxa"/>
            <w:shd w:val="clear" w:color="auto" w:fill="auto"/>
            <w:vAlign w:val="center"/>
          </w:tcPr>
          <w:p w:rsidR="00C168AD" w:rsidRPr="000A50AE" w:rsidRDefault="00C168AD" w:rsidP="0021480A">
            <w:pPr>
              <w:pStyle w:val="TAC"/>
            </w:pPr>
          </w:p>
        </w:tc>
      </w:tr>
      <w:tr w:rsidR="00C168AD" w:rsidRPr="00DF6DD6" w:rsidTr="0021480A">
        <w:trPr>
          <w:trHeight w:val="285"/>
          <w:jc w:val="center"/>
        </w:trPr>
        <w:tc>
          <w:tcPr>
            <w:tcW w:w="0" w:type="auto"/>
            <w:vMerge/>
            <w:shd w:val="clear" w:color="auto" w:fill="auto"/>
            <w:vAlign w:val="center"/>
          </w:tcPr>
          <w:p w:rsidR="00C168AD" w:rsidRPr="000A50AE" w:rsidRDefault="00C168AD" w:rsidP="0021480A">
            <w:pPr>
              <w:pStyle w:val="TAC"/>
              <w:rPr>
                <w:lang w:eastAsia="ja-JP"/>
              </w:rPr>
            </w:pPr>
          </w:p>
        </w:tc>
        <w:tc>
          <w:tcPr>
            <w:tcW w:w="0" w:type="auto"/>
            <w:shd w:val="clear" w:color="auto" w:fill="auto"/>
            <w:vAlign w:val="center"/>
          </w:tcPr>
          <w:p w:rsidR="00C168AD" w:rsidRPr="000A50AE" w:rsidRDefault="00C168AD" w:rsidP="0021480A">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rsidR="00C168AD" w:rsidRPr="000A50AE" w:rsidRDefault="00C168AD" w:rsidP="0021480A">
            <w:pPr>
              <w:pStyle w:val="TAC"/>
            </w:pPr>
            <w:r w:rsidRPr="000A50AE">
              <w:t>1.9</w:t>
            </w:r>
          </w:p>
        </w:tc>
        <w:tc>
          <w:tcPr>
            <w:tcW w:w="675" w:type="dxa"/>
            <w:shd w:val="clear" w:color="auto" w:fill="auto"/>
            <w:vAlign w:val="center"/>
          </w:tcPr>
          <w:p w:rsidR="00C168AD" w:rsidRPr="000A50AE" w:rsidRDefault="00C168AD" w:rsidP="0021480A">
            <w:pPr>
              <w:pStyle w:val="TAC"/>
            </w:pPr>
          </w:p>
        </w:tc>
        <w:tc>
          <w:tcPr>
            <w:tcW w:w="674" w:type="dxa"/>
            <w:shd w:val="clear" w:color="auto" w:fill="auto"/>
            <w:vAlign w:val="center"/>
          </w:tcPr>
          <w:p w:rsidR="00C168AD" w:rsidRPr="000A50AE" w:rsidRDefault="00C168AD" w:rsidP="0021480A">
            <w:pPr>
              <w:pStyle w:val="TAC"/>
            </w:pPr>
          </w:p>
        </w:tc>
        <w:tc>
          <w:tcPr>
            <w:tcW w:w="675" w:type="dxa"/>
            <w:shd w:val="clear" w:color="auto" w:fill="auto"/>
            <w:vAlign w:val="center"/>
          </w:tcPr>
          <w:p w:rsidR="00C168AD" w:rsidRPr="000A50AE" w:rsidRDefault="00C168AD" w:rsidP="0021480A">
            <w:pPr>
              <w:pStyle w:val="TAC"/>
            </w:pPr>
          </w:p>
        </w:tc>
        <w:tc>
          <w:tcPr>
            <w:tcW w:w="674" w:type="dxa"/>
            <w:shd w:val="clear" w:color="auto" w:fill="auto"/>
            <w:vAlign w:val="center"/>
          </w:tcPr>
          <w:p w:rsidR="00C168AD" w:rsidRPr="000A50AE" w:rsidRDefault="00C168AD" w:rsidP="0021480A">
            <w:pPr>
              <w:pStyle w:val="TAC"/>
            </w:pPr>
          </w:p>
        </w:tc>
        <w:tc>
          <w:tcPr>
            <w:tcW w:w="675" w:type="dxa"/>
            <w:vAlign w:val="center"/>
          </w:tcPr>
          <w:p w:rsidR="00C168AD" w:rsidRPr="000A50AE" w:rsidRDefault="00C168AD" w:rsidP="0021480A">
            <w:pPr>
              <w:pStyle w:val="TAC"/>
            </w:pPr>
          </w:p>
        </w:tc>
        <w:tc>
          <w:tcPr>
            <w:tcW w:w="674" w:type="dxa"/>
            <w:shd w:val="clear" w:color="auto" w:fill="auto"/>
            <w:vAlign w:val="center"/>
          </w:tcPr>
          <w:p w:rsidR="00C168AD" w:rsidRPr="000A50AE" w:rsidRDefault="00C168AD" w:rsidP="0021480A">
            <w:pPr>
              <w:pStyle w:val="TAC"/>
            </w:pPr>
          </w:p>
        </w:tc>
        <w:tc>
          <w:tcPr>
            <w:tcW w:w="675" w:type="dxa"/>
            <w:shd w:val="clear" w:color="auto" w:fill="auto"/>
            <w:vAlign w:val="center"/>
          </w:tcPr>
          <w:p w:rsidR="00C168AD" w:rsidRPr="000A50AE" w:rsidRDefault="00C168AD" w:rsidP="0021480A">
            <w:pPr>
              <w:pStyle w:val="TAC"/>
            </w:pPr>
          </w:p>
        </w:tc>
        <w:tc>
          <w:tcPr>
            <w:tcW w:w="674" w:type="dxa"/>
            <w:shd w:val="clear" w:color="auto" w:fill="auto"/>
            <w:vAlign w:val="center"/>
          </w:tcPr>
          <w:p w:rsidR="00C168AD" w:rsidRPr="000A50AE" w:rsidRDefault="00C168AD" w:rsidP="0021480A">
            <w:pPr>
              <w:pStyle w:val="TAC"/>
            </w:pPr>
          </w:p>
        </w:tc>
        <w:tc>
          <w:tcPr>
            <w:tcW w:w="675" w:type="dxa"/>
            <w:shd w:val="clear" w:color="auto" w:fill="auto"/>
            <w:vAlign w:val="center"/>
          </w:tcPr>
          <w:p w:rsidR="00C168AD" w:rsidRPr="000A50AE" w:rsidRDefault="00C168AD" w:rsidP="0021480A">
            <w:pPr>
              <w:pStyle w:val="TAC"/>
            </w:pPr>
          </w:p>
        </w:tc>
        <w:tc>
          <w:tcPr>
            <w:tcW w:w="674" w:type="dxa"/>
            <w:vAlign w:val="center"/>
          </w:tcPr>
          <w:p w:rsidR="00C168AD" w:rsidRPr="000A50AE" w:rsidRDefault="00C168AD" w:rsidP="0021480A">
            <w:pPr>
              <w:pStyle w:val="TAC"/>
              <w:rPr>
                <w:lang w:eastAsia="zh-CN"/>
              </w:rPr>
            </w:pPr>
          </w:p>
        </w:tc>
        <w:tc>
          <w:tcPr>
            <w:tcW w:w="675" w:type="dxa"/>
            <w:shd w:val="clear" w:color="auto" w:fill="auto"/>
            <w:vAlign w:val="center"/>
          </w:tcPr>
          <w:p w:rsidR="00C168AD" w:rsidRPr="000A50AE" w:rsidRDefault="00C168AD" w:rsidP="0021480A">
            <w:pPr>
              <w:pStyle w:val="TAC"/>
            </w:pP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pPr>
            <w:r w:rsidRPr="00DF6DD6">
              <w:rPr>
                <w:lang w:eastAsia="ja-JP"/>
              </w:rPr>
              <w:t>28</w:t>
            </w:r>
          </w:p>
        </w:tc>
        <w:tc>
          <w:tcPr>
            <w:tcW w:w="0" w:type="auto"/>
            <w:shd w:val="clear" w:color="auto" w:fill="auto"/>
            <w:vAlign w:val="center"/>
          </w:tcPr>
          <w:p w:rsidR="00C168AD" w:rsidRPr="00DF6DD6" w:rsidRDefault="00C168AD" w:rsidP="0021480A">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r w:rsidRPr="00DF6DD6">
              <w:t>10.4</w:t>
            </w:r>
          </w:p>
        </w:tc>
        <w:tc>
          <w:tcPr>
            <w:tcW w:w="674" w:type="dxa"/>
            <w:shd w:val="clear" w:color="auto" w:fill="auto"/>
            <w:vAlign w:val="center"/>
          </w:tcPr>
          <w:p w:rsidR="00C168AD" w:rsidRPr="00DF6DD6" w:rsidRDefault="00C168AD" w:rsidP="0021480A">
            <w:pPr>
              <w:pStyle w:val="TAC"/>
            </w:pPr>
            <w:r w:rsidRPr="00DF6DD6">
              <w:t>8.9</w:t>
            </w:r>
          </w:p>
        </w:tc>
        <w:tc>
          <w:tcPr>
            <w:tcW w:w="675" w:type="dxa"/>
            <w:shd w:val="clear" w:color="auto" w:fill="auto"/>
            <w:vAlign w:val="center"/>
          </w:tcPr>
          <w:p w:rsidR="00C168AD" w:rsidRPr="00DF6DD6" w:rsidRDefault="00C168AD" w:rsidP="0021480A">
            <w:pPr>
              <w:pStyle w:val="TAC"/>
            </w:pPr>
            <w:r w:rsidRPr="00DF6DD6">
              <w:t>7.8</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r w:rsidRPr="00DF6DD6">
              <w:t>4.7</w:t>
            </w:r>
          </w:p>
        </w:tc>
        <w:tc>
          <w:tcPr>
            <w:tcW w:w="675" w:type="dxa"/>
            <w:shd w:val="clear" w:color="auto" w:fill="auto"/>
            <w:vAlign w:val="center"/>
          </w:tcPr>
          <w:p w:rsidR="00C168AD" w:rsidRPr="00DF6DD6" w:rsidRDefault="00C168AD" w:rsidP="0021480A">
            <w:pPr>
              <w:pStyle w:val="TAC"/>
            </w:pPr>
            <w:r w:rsidRPr="00DF6DD6">
              <w:t>3.7</w:t>
            </w:r>
          </w:p>
        </w:tc>
        <w:tc>
          <w:tcPr>
            <w:tcW w:w="674" w:type="dxa"/>
            <w:shd w:val="clear" w:color="auto" w:fill="auto"/>
            <w:vAlign w:val="center"/>
          </w:tcPr>
          <w:p w:rsidR="00C168AD" w:rsidRPr="00DF6DD6" w:rsidRDefault="00C168AD" w:rsidP="0021480A">
            <w:pPr>
              <w:pStyle w:val="TAC"/>
            </w:pPr>
            <w:r w:rsidRPr="00DF6DD6">
              <w:t>3</w:t>
            </w:r>
          </w:p>
        </w:tc>
        <w:tc>
          <w:tcPr>
            <w:tcW w:w="675" w:type="dxa"/>
            <w:shd w:val="clear" w:color="auto" w:fill="auto"/>
            <w:vAlign w:val="center"/>
          </w:tcPr>
          <w:p w:rsidR="00C168AD" w:rsidRPr="00DF6DD6" w:rsidRDefault="00C168AD" w:rsidP="0021480A">
            <w:pPr>
              <w:pStyle w:val="TAC"/>
            </w:pPr>
            <w:r w:rsidRPr="00DF6DD6">
              <w:t>1.7</w:t>
            </w:r>
          </w:p>
        </w:tc>
        <w:tc>
          <w:tcPr>
            <w:tcW w:w="674" w:type="dxa"/>
            <w:vAlign w:val="center"/>
          </w:tcPr>
          <w:p w:rsidR="00C168AD" w:rsidRPr="00DF6DD6" w:rsidRDefault="00C168AD" w:rsidP="0021480A">
            <w:pPr>
              <w:pStyle w:val="TAC"/>
            </w:pPr>
            <w:r w:rsidRPr="00DF6DD6">
              <w:t>1.2</w:t>
            </w:r>
          </w:p>
        </w:tc>
        <w:tc>
          <w:tcPr>
            <w:tcW w:w="675" w:type="dxa"/>
            <w:shd w:val="clear" w:color="auto" w:fill="auto"/>
            <w:vAlign w:val="center"/>
          </w:tcPr>
          <w:p w:rsidR="00C168AD" w:rsidRPr="00DF6DD6" w:rsidRDefault="00C168AD" w:rsidP="0021480A">
            <w:pPr>
              <w:pStyle w:val="TAC"/>
            </w:pPr>
            <w:r w:rsidRPr="00DF6DD6">
              <w:t>0.7</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pPr>
            <w:r w:rsidRPr="00DF6DD6">
              <w:rPr>
                <w:rFonts w:hint="eastAsia"/>
                <w:lang w:eastAsia="ja-JP"/>
              </w:rPr>
              <w:t>20</w:t>
            </w:r>
          </w:p>
        </w:tc>
        <w:tc>
          <w:tcPr>
            <w:tcW w:w="0" w:type="auto"/>
            <w:shd w:val="clear" w:color="auto" w:fill="auto"/>
            <w:vAlign w:val="center"/>
          </w:tcPr>
          <w:p w:rsidR="00C168AD" w:rsidRPr="00DF6DD6" w:rsidRDefault="00C168AD" w:rsidP="0021480A">
            <w:pPr>
              <w:pStyle w:val="TAC"/>
              <w:rPr>
                <w:rFonts w:cs="Arial"/>
                <w:vertAlign w:val="superscript"/>
              </w:rPr>
            </w:pPr>
            <w:r w:rsidRPr="00DF6DD6">
              <w:rPr>
                <w:lang w:eastAsia="ja-JP"/>
              </w:rPr>
              <w:t>n77</w:t>
            </w:r>
            <w:r w:rsidRPr="00DF6DD6">
              <w:rPr>
                <w:rFonts w:cs="Arial"/>
                <w:vertAlign w:val="superscript"/>
              </w:rPr>
              <w:t>6,7</w:t>
            </w:r>
          </w:p>
          <w:p w:rsidR="00C168AD" w:rsidRPr="00DF6DD6" w:rsidRDefault="00C168AD" w:rsidP="0021480A">
            <w:pPr>
              <w:pStyle w:val="TAC"/>
            </w:pPr>
            <w:r w:rsidRPr="00DF6DD6">
              <w:rPr>
                <w:lang w:eastAsia="ja-JP"/>
              </w:rPr>
              <w:t>n78</w:t>
            </w:r>
            <w:r w:rsidRPr="00DF6DD6">
              <w:rPr>
                <w:rFonts w:cs="Arial"/>
                <w:vertAlign w:val="superscript"/>
              </w:rPr>
              <w:t>6,7</w:t>
            </w: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r w:rsidRPr="00DF6DD6">
              <w:rPr>
                <w:rFonts w:cs="Arial"/>
              </w:rPr>
              <w:t>10.8</w:t>
            </w:r>
          </w:p>
        </w:tc>
        <w:tc>
          <w:tcPr>
            <w:tcW w:w="674" w:type="dxa"/>
            <w:shd w:val="clear" w:color="auto" w:fill="auto"/>
            <w:vAlign w:val="center"/>
          </w:tcPr>
          <w:p w:rsidR="00C168AD" w:rsidRPr="00DF6DD6" w:rsidRDefault="00C168AD" w:rsidP="0021480A">
            <w:pPr>
              <w:pStyle w:val="TAC"/>
            </w:pPr>
            <w:r w:rsidRPr="00DF6DD6">
              <w:rPr>
                <w:rFonts w:cs="Arial"/>
              </w:rPr>
              <w:t>9.1</w:t>
            </w:r>
          </w:p>
        </w:tc>
        <w:tc>
          <w:tcPr>
            <w:tcW w:w="675" w:type="dxa"/>
            <w:shd w:val="clear" w:color="auto" w:fill="auto"/>
            <w:vAlign w:val="center"/>
          </w:tcPr>
          <w:p w:rsidR="00C168AD" w:rsidRPr="00DF6DD6" w:rsidRDefault="00C168AD" w:rsidP="0021480A">
            <w:pPr>
              <w:pStyle w:val="TAC"/>
            </w:pPr>
            <w:r w:rsidRPr="00DF6DD6">
              <w:rPr>
                <w:rFonts w:cs="Arial"/>
              </w:rPr>
              <w:t>8</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r w:rsidRPr="00DF6DD6">
              <w:rPr>
                <w:lang w:eastAsia="zh-CN"/>
              </w:rPr>
              <w:t>6</w:t>
            </w:r>
          </w:p>
        </w:tc>
        <w:tc>
          <w:tcPr>
            <w:tcW w:w="675" w:type="dxa"/>
            <w:shd w:val="clear" w:color="auto" w:fill="auto"/>
            <w:vAlign w:val="center"/>
          </w:tcPr>
          <w:p w:rsidR="00C168AD" w:rsidRPr="00DF6DD6" w:rsidRDefault="00C168AD" w:rsidP="0021480A">
            <w:pPr>
              <w:pStyle w:val="TAC"/>
            </w:pPr>
            <w:r w:rsidRPr="00DF6DD6">
              <w:t>4.</w:t>
            </w:r>
            <w:r w:rsidRPr="00DF6DD6">
              <w:rPr>
                <w:rFonts w:hint="eastAsia"/>
                <w:lang w:eastAsia="zh-CN"/>
              </w:rPr>
              <w:t>0</w:t>
            </w:r>
          </w:p>
        </w:tc>
        <w:tc>
          <w:tcPr>
            <w:tcW w:w="674" w:type="dxa"/>
            <w:shd w:val="clear" w:color="auto" w:fill="auto"/>
            <w:vAlign w:val="center"/>
          </w:tcPr>
          <w:p w:rsidR="00C168AD" w:rsidRPr="00DF6DD6" w:rsidRDefault="00C168AD" w:rsidP="0021480A">
            <w:pPr>
              <w:pStyle w:val="TAC"/>
            </w:pPr>
            <w:r w:rsidRPr="00DF6DD6">
              <w:t>3.</w:t>
            </w:r>
            <w:r w:rsidRPr="00DF6DD6">
              <w:rPr>
                <w:rFonts w:hint="eastAsia"/>
                <w:lang w:eastAsia="zh-CN"/>
              </w:rPr>
              <w:t>2</w:t>
            </w:r>
          </w:p>
        </w:tc>
        <w:tc>
          <w:tcPr>
            <w:tcW w:w="675" w:type="dxa"/>
            <w:shd w:val="clear" w:color="auto" w:fill="auto"/>
            <w:vAlign w:val="center"/>
          </w:tcPr>
          <w:p w:rsidR="00C168AD" w:rsidRPr="00DF6DD6" w:rsidRDefault="00C168AD" w:rsidP="0021480A">
            <w:pPr>
              <w:pStyle w:val="TAC"/>
            </w:pPr>
            <w:r w:rsidRPr="00DF6DD6">
              <w:t>2.</w:t>
            </w:r>
            <w:r w:rsidRPr="00DF6DD6">
              <w:rPr>
                <w:rFonts w:hint="eastAsia"/>
                <w:lang w:eastAsia="zh-CN"/>
              </w:rPr>
              <w:t>0</w:t>
            </w:r>
          </w:p>
        </w:tc>
        <w:tc>
          <w:tcPr>
            <w:tcW w:w="674" w:type="dxa"/>
            <w:vAlign w:val="center"/>
          </w:tcPr>
          <w:p w:rsidR="00C168AD" w:rsidRPr="00DF6DD6" w:rsidRDefault="00C168AD" w:rsidP="0021480A">
            <w:pPr>
              <w:pStyle w:val="TAC"/>
            </w:pPr>
            <w:r w:rsidRPr="00DF6DD6">
              <w:rPr>
                <w:rFonts w:hint="eastAsia"/>
                <w:lang w:eastAsia="zh-CN"/>
              </w:rPr>
              <w:t>1.5</w:t>
            </w:r>
          </w:p>
        </w:tc>
        <w:tc>
          <w:tcPr>
            <w:tcW w:w="675" w:type="dxa"/>
            <w:shd w:val="clear" w:color="auto" w:fill="auto"/>
            <w:vAlign w:val="center"/>
          </w:tcPr>
          <w:p w:rsidR="00C168AD" w:rsidRPr="00DF6DD6" w:rsidRDefault="00C168AD" w:rsidP="0021480A">
            <w:pPr>
              <w:pStyle w:val="TAC"/>
            </w:pPr>
            <w:r w:rsidRPr="00DF6DD6">
              <w:t>1.</w:t>
            </w:r>
            <w:r w:rsidRPr="00DF6DD6">
              <w:rPr>
                <w:rFonts w:hint="eastAsia"/>
                <w:lang w:eastAsia="zh-CN"/>
              </w:rPr>
              <w:t>0</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lang w:eastAsia="ja-JP"/>
              </w:rPr>
            </w:pPr>
            <w:r w:rsidRPr="00DF6DD6">
              <w:rPr>
                <w:lang w:eastAsia="zh-CN"/>
              </w:rPr>
              <w:t>26</w:t>
            </w:r>
          </w:p>
        </w:tc>
        <w:tc>
          <w:tcPr>
            <w:tcW w:w="0" w:type="auto"/>
            <w:shd w:val="clear" w:color="auto" w:fill="auto"/>
            <w:vAlign w:val="center"/>
          </w:tcPr>
          <w:p w:rsidR="00C168AD" w:rsidRPr="00DF6DD6" w:rsidRDefault="00C168AD" w:rsidP="0021480A">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rPr>
                <w:rFonts w:cs="Arial"/>
              </w:rPr>
            </w:pPr>
            <w:r w:rsidRPr="00DF6DD6">
              <w:rPr>
                <w:lang w:eastAsia="zh-CN"/>
              </w:rPr>
              <w:t>10.3</w:t>
            </w:r>
          </w:p>
        </w:tc>
        <w:tc>
          <w:tcPr>
            <w:tcW w:w="674" w:type="dxa"/>
            <w:shd w:val="clear" w:color="auto" w:fill="auto"/>
            <w:vAlign w:val="center"/>
          </w:tcPr>
          <w:p w:rsidR="00C168AD" w:rsidRPr="00DF6DD6" w:rsidRDefault="00C168AD" w:rsidP="0021480A">
            <w:pPr>
              <w:pStyle w:val="TAC"/>
              <w:rPr>
                <w:rFonts w:cs="Arial"/>
              </w:rPr>
            </w:pPr>
            <w:r w:rsidRPr="00DF6DD6">
              <w:rPr>
                <w:lang w:eastAsia="zh-CN"/>
              </w:rPr>
              <w:t>8.4</w:t>
            </w:r>
          </w:p>
        </w:tc>
        <w:tc>
          <w:tcPr>
            <w:tcW w:w="675" w:type="dxa"/>
            <w:shd w:val="clear" w:color="auto" w:fill="auto"/>
            <w:vAlign w:val="center"/>
          </w:tcPr>
          <w:p w:rsidR="00C168AD" w:rsidRPr="00DF6DD6" w:rsidRDefault="00C168AD" w:rsidP="0021480A">
            <w:pPr>
              <w:pStyle w:val="TAC"/>
              <w:rPr>
                <w:rFonts w:cs="Arial"/>
              </w:rPr>
            </w:pPr>
            <w:r w:rsidRPr="00DF6DD6">
              <w:rPr>
                <w:lang w:eastAsia="zh-CN"/>
              </w:rPr>
              <w:t>7.4</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rPr>
                <w:lang w:eastAsia="zh-CN"/>
              </w:rPr>
            </w:pPr>
            <w:r w:rsidRPr="00DF6DD6">
              <w:rPr>
                <w:lang w:eastAsia="zh-CN"/>
              </w:rPr>
              <w:t>5</w:t>
            </w:r>
          </w:p>
        </w:tc>
        <w:tc>
          <w:tcPr>
            <w:tcW w:w="675" w:type="dxa"/>
            <w:shd w:val="clear" w:color="auto" w:fill="auto"/>
            <w:vAlign w:val="center"/>
          </w:tcPr>
          <w:p w:rsidR="00C168AD" w:rsidRPr="00DF6DD6" w:rsidRDefault="00C168AD" w:rsidP="0021480A">
            <w:pPr>
              <w:pStyle w:val="TAC"/>
            </w:pPr>
            <w:r w:rsidRPr="00DF6DD6">
              <w:rPr>
                <w:lang w:eastAsia="zh-CN"/>
              </w:rPr>
              <w:t>4.3</w:t>
            </w:r>
          </w:p>
        </w:tc>
        <w:tc>
          <w:tcPr>
            <w:tcW w:w="674" w:type="dxa"/>
            <w:shd w:val="clear" w:color="auto" w:fill="auto"/>
            <w:vAlign w:val="center"/>
          </w:tcPr>
          <w:p w:rsidR="00C168AD" w:rsidRPr="00DF6DD6" w:rsidRDefault="00C168AD" w:rsidP="0021480A">
            <w:pPr>
              <w:pStyle w:val="TAC"/>
            </w:pPr>
            <w:r w:rsidRPr="00DF6DD6">
              <w:rPr>
                <w:lang w:eastAsia="zh-CN"/>
              </w:rPr>
              <w:t>3.9</w:t>
            </w:r>
          </w:p>
        </w:tc>
        <w:tc>
          <w:tcPr>
            <w:tcW w:w="675" w:type="dxa"/>
            <w:shd w:val="clear" w:color="auto" w:fill="auto"/>
            <w:vAlign w:val="center"/>
          </w:tcPr>
          <w:p w:rsidR="00C168AD" w:rsidRPr="00DF6DD6" w:rsidRDefault="00C168AD" w:rsidP="0021480A">
            <w:pPr>
              <w:pStyle w:val="TAC"/>
            </w:pPr>
            <w:r w:rsidRPr="00DF6DD6">
              <w:rPr>
                <w:lang w:eastAsia="zh-CN"/>
              </w:rPr>
              <w:t>3.1</w:t>
            </w:r>
          </w:p>
        </w:tc>
        <w:tc>
          <w:tcPr>
            <w:tcW w:w="674" w:type="dxa"/>
            <w:vAlign w:val="center"/>
          </w:tcPr>
          <w:p w:rsidR="00C168AD" w:rsidRPr="00DF6DD6" w:rsidRDefault="00C168AD" w:rsidP="0021480A">
            <w:pPr>
              <w:pStyle w:val="TAC"/>
            </w:pPr>
            <w:r w:rsidRPr="00DF6DD6">
              <w:rPr>
                <w:lang w:eastAsia="zh-CN"/>
              </w:rPr>
              <w:t>2.</w:t>
            </w:r>
            <w:r>
              <w:rPr>
                <w:lang w:eastAsia="zh-CN"/>
              </w:rPr>
              <w:t>9</w:t>
            </w:r>
          </w:p>
        </w:tc>
        <w:tc>
          <w:tcPr>
            <w:tcW w:w="675" w:type="dxa"/>
            <w:shd w:val="clear" w:color="auto" w:fill="auto"/>
            <w:vAlign w:val="center"/>
          </w:tcPr>
          <w:p w:rsidR="00C168AD" w:rsidRPr="00DF6DD6" w:rsidRDefault="00C168AD" w:rsidP="0021480A">
            <w:pPr>
              <w:pStyle w:val="TAC"/>
            </w:pPr>
            <w:r w:rsidRPr="00DF6DD6">
              <w:rPr>
                <w:lang w:eastAsia="zh-CN"/>
              </w:rPr>
              <w:t>2.</w:t>
            </w:r>
            <w:r>
              <w:rPr>
                <w:lang w:eastAsia="zh-CN"/>
              </w:rPr>
              <w:t>7</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lang w:eastAsia="ja-JP"/>
              </w:rPr>
            </w:pPr>
            <w:r w:rsidRPr="00DF6DD6">
              <w:rPr>
                <w:lang w:eastAsia="zh-CN"/>
              </w:rPr>
              <w:t>26</w:t>
            </w:r>
          </w:p>
        </w:tc>
        <w:tc>
          <w:tcPr>
            <w:tcW w:w="0" w:type="auto"/>
            <w:shd w:val="clear" w:color="auto" w:fill="auto"/>
            <w:vAlign w:val="center"/>
          </w:tcPr>
          <w:p w:rsidR="00C168AD" w:rsidRPr="00DF6DD6" w:rsidRDefault="00C168AD" w:rsidP="0021480A">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rsidR="00C168AD" w:rsidRPr="00DF6DD6" w:rsidRDefault="00C168AD" w:rsidP="0021480A">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rPr>
                <w:rFonts w:cs="Arial"/>
              </w:rPr>
            </w:pPr>
            <w:r w:rsidRPr="00DF6DD6">
              <w:rPr>
                <w:rFonts w:cs="Arial"/>
                <w:lang w:eastAsia="zh-CN"/>
              </w:rPr>
              <w:t>10.8</w:t>
            </w:r>
          </w:p>
        </w:tc>
        <w:tc>
          <w:tcPr>
            <w:tcW w:w="674" w:type="dxa"/>
            <w:shd w:val="clear" w:color="auto" w:fill="auto"/>
            <w:vAlign w:val="center"/>
          </w:tcPr>
          <w:p w:rsidR="00C168AD" w:rsidRPr="00DF6DD6" w:rsidRDefault="00C168AD" w:rsidP="0021480A">
            <w:pPr>
              <w:pStyle w:val="TAC"/>
              <w:rPr>
                <w:rFonts w:cs="Arial"/>
              </w:rPr>
            </w:pPr>
            <w:r w:rsidRPr="00DF6DD6">
              <w:rPr>
                <w:rFonts w:cs="Arial"/>
                <w:lang w:eastAsia="zh-CN"/>
              </w:rPr>
              <w:t>9.1</w:t>
            </w:r>
          </w:p>
        </w:tc>
        <w:tc>
          <w:tcPr>
            <w:tcW w:w="675" w:type="dxa"/>
            <w:shd w:val="clear" w:color="auto" w:fill="auto"/>
            <w:vAlign w:val="center"/>
          </w:tcPr>
          <w:p w:rsidR="00C168AD" w:rsidRPr="00DF6DD6" w:rsidRDefault="00C168AD" w:rsidP="0021480A">
            <w:pPr>
              <w:pStyle w:val="TAC"/>
              <w:rPr>
                <w:rFonts w:cs="Arial"/>
              </w:rPr>
            </w:pPr>
            <w:r w:rsidRPr="00DF6DD6">
              <w:rPr>
                <w:rFonts w:cs="Arial"/>
                <w:lang w:eastAsia="zh-CN"/>
              </w:rPr>
              <w:t>8</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rPr>
                <w:lang w:eastAsia="zh-CN"/>
              </w:rPr>
            </w:pPr>
            <w:r w:rsidRPr="00DF6DD6">
              <w:rPr>
                <w:lang w:eastAsia="ja-JP"/>
              </w:rPr>
              <w:t>6</w:t>
            </w:r>
          </w:p>
        </w:tc>
        <w:tc>
          <w:tcPr>
            <w:tcW w:w="675" w:type="dxa"/>
            <w:shd w:val="clear" w:color="auto" w:fill="auto"/>
            <w:vAlign w:val="center"/>
          </w:tcPr>
          <w:p w:rsidR="00C168AD" w:rsidRPr="00DF6DD6" w:rsidRDefault="00C168AD" w:rsidP="0021480A">
            <w:pPr>
              <w:pStyle w:val="TAC"/>
            </w:pPr>
            <w:r w:rsidRPr="00DF6DD6">
              <w:t>4.</w:t>
            </w:r>
            <w:r w:rsidRPr="00DF6DD6">
              <w:rPr>
                <w:rFonts w:hint="eastAsia"/>
                <w:lang w:eastAsia="zh-CN"/>
              </w:rPr>
              <w:t>0</w:t>
            </w:r>
          </w:p>
        </w:tc>
        <w:tc>
          <w:tcPr>
            <w:tcW w:w="674" w:type="dxa"/>
            <w:shd w:val="clear" w:color="auto" w:fill="auto"/>
            <w:vAlign w:val="center"/>
          </w:tcPr>
          <w:p w:rsidR="00C168AD" w:rsidRPr="00DF6DD6" w:rsidRDefault="00C168AD" w:rsidP="0021480A">
            <w:pPr>
              <w:pStyle w:val="TAC"/>
            </w:pPr>
            <w:r w:rsidRPr="00DF6DD6">
              <w:t>3.</w:t>
            </w:r>
            <w:r w:rsidRPr="00DF6DD6">
              <w:rPr>
                <w:rFonts w:hint="eastAsia"/>
                <w:lang w:eastAsia="zh-CN"/>
              </w:rPr>
              <w:t>2</w:t>
            </w:r>
          </w:p>
        </w:tc>
        <w:tc>
          <w:tcPr>
            <w:tcW w:w="675" w:type="dxa"/>
            <w:shd w:val="clear" w:color="auto" w:fill="auto"/>
            <w:vAlign w:val="center"/>
          </w:tcPr>
          <w:p w:rsidR="00C168AD" w:rsidRPr="00DF6DD6" w:rsidRDefault="00C168AD" w:rsidP="0021480A">
            <w:pPr>
              <w:pStyle w:val="TAC"/>
            </w:pPr>
            <w:r w:rsidRPr="00DF6DD6">
              <w:t>2.</w:t>
            </w:r>
            <w:r w:rsidRPr="00DF6DD6">
              <w:rPr>
                <w:rFonts w:hint="eastAsia"/>
                <w:lang w:eastAsia="zh-CN"/>
              </w:rPr>
              <w:t>0</w:t>
            </w:r>
          </w:p>
        </w:tc>
        <w:tc>
          <w:tcPr>
            <w:tcW w:w="674" w:type="dxa"/>
            <w:vAlign w:val="center"/>
          </w:tcPr>
          <w:p w:rsidR="00C168AD" w:rsidRPr="00DF6DD6" w:rsidRDefault="00C168AD" w:rsidP="0021480A">
            <w:pPr>
              <w:pStyle w:val="TAC"/>
            </w:pPr>
            <w:r w:rsidRPr="00DF6DD6">
              <w:rPr>
                <w:rFonts w:hint="eastAsia"/>
                <w:lang w:eastAsia="zh-CN"/>
              </w:rPr>
              <w:t>1.5</w:t>
            </w:r>
          </w:p>
        </w:tc>
        <w:tc>
          <w:tcPr>
            <w:tcW w:w="675" w:type="dxa"/>
            <w:shd w:val="clear" w:color="auto" w:fill="auto"/>
            <w:vAlign w:val="center"/>
          </w:tcPr>
          <w:p w:rsidR="00C168AD" w:rsidRPr="00DF6DD6" w:rsidRDefault="00C168AD" w:rsidP="0021480A">
            <w:pPr>
              <w:pStyle w:val="TAC"/>
            </w:pPr>
            <w:r w:rsidRPr="00DF6DD6">
              <w:t>1.</w:t>
            </w:r>
            <w:r w:rsidRPr="00DF6DD6">
              <w:rPr>
                <w:rFonts w:hint="eastAsia"/>
                <w:lang w:eastAsia="zh-CN"/>
              </w:rPr>
              <w:t>0</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rsidR="00C168AD" w:rsidRPr="00DF6DD6" w:rsidRDefault="00C168AD" w:rsidP="0021480A">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rsidR="00C168AD" w:rsidRPr="00DF6DD6" w:rsidRDefault="00C168AD" w:rsidP="0021480A">
            <w:pPr>
              <w:pStyle w:val="TAC"/>
            </w:pPr>
            <w:r w:rsidRPr="00DF6DD6">
              <w:rPr>
                <w:rFonts w:cs="Arial"/>
                <w:lang w:eastAsia="fr-FR"/>
              </w:rPr>
              <w:t>10.2</w:t>
            </w:r>
          </w:p>
        </w:tc>
        <w:tc>
          <w:tcPr>
            <w:tcW w:w="675" w:type="dxa"/>
            <w:shd w:val="clear" w:color="auto" w:fill="auto"/>
            <w:vAlign w:val="center"/>
          </w:tcPr>
          <w:p w:rsidR="00C168AD" w:rsidRPr="00DF6DD6" w:rsidRDefault="00C168AD" w:rsidP="0021480A">
            <w:pPr>
              <w:pStyle w:val="TAC"/>
              <w:rPr>
                <w:rFonts w:cs="Arial"/>
              </w:rPr>
            </w:pPr>
            <w:r w:rsidRPr="00DF6DD6">
              <w:rPr>
                <w:rFonts w:cs="Arial"/>
                <w:lang w:eastAsia="fr-FR"/>
              </w:rPr>
              <w:t>7.6</w:t>
            </w:r>
          </w:p>
        </w:tc>
        <w:tc>
          <w:tcPr>
            <w:tcW w:w="674" w:type="dxa"/>
            <w:shd w:val="clear" w:color="auto" w:fill="auto"/>
            <w:vAlign w:val="center"/>
          </w:tcPr>
          <w:p w:rsidR="00C168AD" w:rsidRPr="00DF6DD6" w:rsidRDefault="00C168AD" w:rsidP="0021480A">
            <w:pPr>
              <w:pStyle w:val="TAC"/>
              <w:rPr>
                <w:rFonts w:cs="Arial"/>
              </w:rPr>
            </w:pPr>
            <w:r w:rsidRPr="00DF6DD6">
              <w:rPr>
                <w:rFonts w:cs="Arial"/>
                <w:lang w:eastAsia="fr-FR"/>
              </w:rPr>
              <w:t>6.2</w:t>
            </w:r>
          </w:p>
        </w:tc>
        <w:tc>
          <w:tcPr>
            <w:tcW w:w="675" w:type="dxa"/>
            <w:shd w:val="clear" w:color="auto" w:fill="auto"/>
            <w:vAlign w:val="center"/>
          </w:tcPr>
          <w:p w:rsidR="00C168AD" w:rsidRPr="00DF6DD6" w:rsidRDefault="00C168AD" w:rsidP="0021480A">
            <w:pPr>
              <w:pStyle w:val="TAC"/>
              <w:rPr>
                <w:rFonts w:cs="Arial"/>
              </w:rPr>
            </w:pPr>
            <w:r w:rsidRPr="00DF6DD6">
              <w:rPr>
                <w:rFonts w:cs="Arial"/>
                <w:lang w:eastAsia="fr-FR"/>
              </w:rPr>
              <w:t>5.3</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rPr>
                <w:lang w:eastAsia="zh-CN"/>
              </w:rPr>
            </w:pPr>
          </w:p>
        </w:tc>
        <w:tc>
          <w:tcPr>
            <w:tcW w:w="675" w:type="dxa"/>
            <w:shd w:val="clear" w:color="auto" w:fill="auto"/>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p>
        </w:tc>
        <w:tc>
          <w:tcPr>
            <w:tcW w:w="674" w:type="dxa"/>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p>
        </w:tc>
      </w:tr>
      <w:tr w:rsidR="00C168AD" w:rsidRPr="00DF6DD6" w:rsidTr="0021480A">
        <w:trPr>
          <w:trHeight w:val="285"/>
          <w:jc w:val="center"/>
        </w:trPr>
        <w:tc>
          <w:tcPr>
            <w:tcW w:w="0" w:type="auto"/>
            <w:vMerge w:val="restart"/>
            <w:shd w:val="clear" w:color="auto" w:fill="auto"/>
            <w:vAlign w:val="center"/>
          </w:tcPr>
          <w:p w:rsidR="00C168AD" w:rsidRPr="00DF6DD6" w:rsidRDefault="00C168AD" w:rsidP="0021480A">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rsidR="00C168AD" w:rsidRPr="00DF6DD6" w:rsidRDefault="00C168AD" w:rsidP="0021480A">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rsidR="00C168AD" w:rsidRPr="00DF6DD6" w:rsidRDefault="00C168AD" w:rsidP="0021480A">
            <w:pPr>
              <w:pStyle w:val="TAC"/>
            </w:pPr>
            <w:r w:rsidRPr="00DF6DD6">
              <w:rPr>
                <w:rFonts w:cs="Arial"/>
              </w:rPr>
              <w:t>4.6</w:t>
            </w:r>
          </w:p>
        </w:tc>
        <w:tc>
          <w:tcPr>
            <w:tcW w:w="675" w:type="dxa"/>
            <w:shd w:val="clear" w:color="auto" w:fill="auto"/>
            <w:vAlign w:val="center"/>
          </w:tcPr>
          <w:p w:rsidR="00C168AD" w:rsidRPr="00DF6DD6" w:rsidRDefault="00C168AD" w:rsidP="0021480A">
            <w:pPr>
              <w:pStyle w:val="TAC"/>
              <w:rPr>
                <w:rFonts w:cs="Arial"/>
              </w:rPr>
            </w:pPr>
            <w:r w:rsidRPr="00DF6DD6">
              <w:rPr>
                <w:rFonts w:cs="Arial"/>
              </w:rPr>
              <w:t>1.0</w:t>
            </w:r>
          </w:p>
        </w:tc>
        <w:tc>
          <w:tcPr>
            <w:tcW w:w="674" w:type="dxa"/>
            <w:shd w:val="clear" w:color="auto" w:fill="auto"/>
            <w:vAlign w:val="center"/>
          </w:tcPr>
          <w:p w:rsidR="00C168AD" w:rsidRPr="00DF6DD6" w:rsidRDefault="00C168AD" w:rsidP="0021480A">
            <w:pPr>
              <w:pStyle w:val="TAC"/>
              <w:rPr>
                <w:rFonts w:cs="Arial"/>
              </w:rPr>
            </w:pPr>
            <w:r w:rsidRPr="00DF6DD6">
              <w:rPr>
                <w:rFonts w:cs="Arial"/>
              </w:rPr>
              <w:t>0.7</w:t>
            </w:r>
          </w:p>
        </w:tc>
        <w:tc>
          <w:tcPr>
            <w:tcW w:w="675" w:type="dxa"/>
            <w:shd w:val="clear" w:color="auto" w:fill="auto"/>
            <w:vAlign w:val="center"/>
          </w:tcPr>
          <w:p w:rsidR="00C168AD" w:rsidRPr="00DF6DD6" w:rsidRDefault="00C168AD" w:rsidP="0021480A">
            <w:pPr>
              <w:pStyle w:val="TAC"/>
              <w:rPr>
                <w:rFonts w:cs="Arial"/>
              </w:rPr>
            </w:pPr>
            <w:r w:rsidRPr="00DF6DD6">
              <w:rPr>
                <w:rFonts w:cs="Arial"/>
              </w:rPr>
              <w:t>0.6</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rPr>
                <w:lang w:eastAsia="zh-CN"/>
              </w:rPr>
            </w:pPr>
          </w:p>
        </w:tc>
        <w:tc>
          <w:tcPr>
            <w:tcW w:w="675" w:type="dxa"/>
            <w:shd w:val="clear" w:color="auto" w:fill="auto"/>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p>
        </w:tc>
        <w:tc>
          <w:tcPr>
            <w:tcW w:w="674" w:type="dxa"/>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p>
        </w:tc>
      </w:tr>
      <w:tr w:rsidR="00C168AD" w:rsidRPr="00DF6DD6" w:rsidTr="0021480A">
        <w:trPr>
          <w:trHeight w:val="285"/>
          <w:jc w:val="center"/>
        </w:trPr>
        <w:tc>
          <w:tcPr>
            <w:tcW w:w="0" w:type="auto"/>
            <w:vMerge/>
            <w:shd w:val="clear" w:color="auto" w:fill="auto"/>
            <w:vAlign w:val="center"/>
          </w:tcPr>
          <w:p w:rsidR="00C168AD" w:rsidRPr="00DF6DD6" w:rsidRDefault="00C168AD" w:rsidP="0021480A">
            <w:pPr>
              <w:pStyle w:val="TAC"/>
              <w:rPr>
                <w:lang w:eastAsia="ja-JP"/>
              </w:rPr>
            </w:pPr>
          </w:p>
        </w:tc>
        <w:tc>
          <w:tcPr>
            <w:tcW w:w="0" w:type="auto"/>
            <w:shd w:val="clear" w:color="auto" w:fill="auto"/>
            <w:vAlign w:val="center"/>
          </w:tcPr>
          <w:p w:rsidR="00C168AD" w:rsidRPr="00DF6DD6" w:rsidRDefault="00C168AD" w:rsidP="0021480A">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rsidR="00C168AD" w:rsidRPr="00DF6DD6" w:rsidRDefault="00C168AD" w:rsidP="0021480A">
            <w:pPr>
              <w:pStyle w:val="TAC"/>
            </w:pPr>
            <w:r w:rsidRPr="00DF6DD6">
              <w:rPr>
                <w:rFonts w:cs="Arial"/>
              </w:rPr>
              <w:t>1.7</w:t>
            </w:r>
          </w:p>
        </w:tc>
        <w:tc>
          <w:tcPr>
            <w:tcW w:w="675" w:type="dxa"/>
            <w:shd w:val="clear" w:color="auto" w:fill="auto"/>
            <w:vAlign w:val="center"/>
          </w:tcPr>
          <w:p w:rsidR="00C168AD" w:rsidRPr="00DF6DD6" w:rsidRDefault="00C168AD" w:rsidP="0021480A">
            <w:pPr>
              <w:pStyle w:val="TAC"/>
              <w:rPr>
                <w:rFonts w:cs="Arial"/>
              </w:rPr>
            </w:pPr>
            <w:r w:rsidRPr="00DF6DD6">
              <w:rPr>
                <w:rFonts w:cs="Arial"/>
              </w:rPr>
              <w:t>1.0</w:t>
            </w:r>
          </w:p>
        </w:tc>
        <w:tc>
          <w:tcPr>
            <w:tcW w:w="674" w:type="dxa"/>
            <w:shd w:val="clear" w:color="auto" w:fill="auto"/>
            <w:vAlign w:val="center"/>
          </w:tcPr>
          <w:p w:rsidR="00C168AD" w:rsidRPr="00DF6DD6" w:rsidRDefault="00C168AD" w:rsidP="0021480A">
            <w:pPr>
              <w:pStyle w:val="TAC"/>
              <w:rPr>
                <w:rFonts w:cs="Arial"/>
              </w:rPr>
            </w:pPr>
            <w:r w:rsidRPr="00DF6DD6">
              <w:rPr>
                <w:rFonts w:cs="Arial"/>
              </w:rPr>
              <w:t>0.7</w:t>
            </w:r>
          </w:p>
        </w:tc>
        <w:tc>
          <w:tcPr>
            <w:tcW w:w="675" w:type="dxa"/>
            <w:shd w:val="clear" w:color="auto" w:fill="auto"/>
            <w:vAlign w:val="center"/>
          </w:tcPr>
          <w:p w:rsidR="00C168AD" w:rsidRPr="00DF6DD6" w:rsidRDefault="00C168AD" w:rsidP="0021480A">
            <w:pPr>
              <w:pStyle w:val="TAC"/>
              <w:rPr>
                <w:rFonts w:cs="Arial"/>
              </w:rPr>
            </w:pPr>
            <w:r w:rsidRPr="00DF6DD6">
              <w:rPr>
                <w:rFonts w:cs="Arial"/>
              </w:rPr>
              <w:t>0.6</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rPr>
                <w:lang w:eastAsia="zh-CN"/>
              </w:rPr>
            </w:pPr>
          </w:p>
        </w:tc>
        <w:tc>
          <w:tcPr>
            <w:tcW w:w="675" w:type="dxa"/>
            <w:shd w:val="clear" w:color="auto" w:fill="auto"/>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p>
        </w:tc>
        <w:tc>
          <w:tcPr>
            <w:tcW w:w="674" w:type="dxa"/>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p>
        </w:tc>
      </w:tr>
      <w:tr w:rsidR="00C168AD" w:rsidRPr="00DF6DD6" w:rsidTr="0021480A">
        <w:trPr>
          <w:trHeight w:val="285"/>
          <w:jc w:val="center"/>
        </w:trPr>
        <w:tc>
          <w:tcPr>
            <w:tcW w:w="0" w:type="auto"/>
            <w:vMerge w:val="restart"/>
            <w:shd w:val="clear" w:color="auto" w:fill="auto"/>
            <w:vAlign w:val="center"/>
          </w:tcPr>
          <w:p w:rsidR="00C168AD" w:rsidRPr="00DF6DD6" w:rsidRDefault="00C168AD" w:rsidP="0021480A">
            <w:pPr>
              <w:pStyle w:val="TAC"/>
              <w:rPr>
                <w:lang w:eastAsia="ja-JP"/>
              </w:rPr>
            </w:pPr>
            <w:r w:rsidRPr="00DF6DD6">
              <w:rPr>
                <w:lang w:eastAsia="zh-CN"/>
              </w:rPr>
              <w:t>66</w:t>
            </w:r>
          </w:p>
        </w:tc>
        <w:tc>
          <w:tcPr>
            <w:tcW w:w="0" w:type="auto"/>
            <w:shd w:val="clear" w:color="auto" w:fill="auto"/>
            <w:vAlign w:val="center"/>
          </w:tcPr>
          <w:p w:rsidR="00C168AD" w:rsidRPr="00DF6DD6" w:rsidRDefault="00C168AD" w:rsidP="0021480A">
            <w:pPr>
              <w:pStyle w:val="TAC"/>
              <w:rPr>
                <w:lang w:eastAsia="ja-JP"/>
              </w:rPr>
            </w:pPr>
            <w:r w:rsidRPr="00DF6DD6">
              <w:rPr>
                <w:rFonts w:hint="eastAsia"/>
              </w:rPr>
              <w:t>n78</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rsidR="00C168AD" w:rsidRPr="00DF6DD6" w:rsidRDefault="00C168AD" w:rsidP="0021480A">
            <w:pPr>
              <w:pStyle w:val="TAC"/>
              <w:rPr>
                <w:rFonts w:cs="Arial"/>
              </w:rPr>
            </w:pPr>
          </w:p>
        </w:tc>
        <w:tc>
          <w:tcPr>
            <w:tcW w:w="675" w:type="dxa"/>
            <w:shd w:val="clear" w:color="auto" w:fill="auto"/>
            <w:vAlign w:val="center"/>
          </w:tcPr>
          <w:p w:rsidR="00C168AD" w:rsidRPr="00DF6DD6" w:rsidRDefault="00C168AD" w:rsidP="0021480A">
            <w:pPr>
              <w:pStyle w:val="TAC"/>
              <w:rPr>
                <w:rFonts w:cs="Arial"/>
              </w:rPr>
            </w:pPr>
            <w:r w:rsidRPr="00DF6DD6">
              <w:rPr>
                <w:rFonts w:cs="Arial" w:hint="eastAsia"/>
              </w:rPr>
              <w:t>23.9</w:t>
            </w:r>
          </w:p>
        </w:tc>
        <w:tc>
          <w:tcPr>
            <w:tcW w:w="674" w:type="dxa"/>
            <w:shd w:val="clear" w:color="auto" w:fill="auto"/>
            <w:vAlign w:val="center"/>
          </w:tcPr>
          <w:p w:rsidR="00C168AD" w:rsidRPr="00DF6DD6" w:rsidRDefault="00C168AD" w:rsidP="0021480A">
            <w:pPr>
              <w:pStyle w:val="TAC"/>
              <w:rPr>
                <w:rFonts w:cs="Arial"/>
              </w:rPr>
            </w:pPr>
            <w:r w:rsidRPr="00DF6DD6">
              <w:rPr>
                <w:rFonts w:cs="Arial" w:hint="eastAsia"/>
              </w:rPr>
              <w:t>22.1</w:t>
            </w:r>
          </w:p>
        </w:tc>
        <w:tc>
          <w:tcPr>
            <w:tcW w:w="675" w:type="dxa"/>
            <w:shd w:val="clear" w:color="auto" w:fill="auto"/>
            <w:vAlign w:val="center"/>
          </w:tcPr>
          <w:p w:rsidR="00C168AD" w:rsidRPr="00DF6DD6" w:rsidRDefault="00C168AD" w:rsidP="0021480A">
            <w:pPr>
              <w:pStyle w:val="TAC"/>
              <w:rPr>
                <w:rFonts w:cs="Arial"/>
              </w:rPr>
            </w:pPr>
            <w:r w:rsidRPr="00DF6DD6">
              <w:rPr>
                <w:rFonts w:cs="Arial" w:hint="eastAsia"/>
              </w:rPr>
              <w:t>20.9</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rPr>
                <w:lang w:eastAsia="zh-CN"/>
              </w:rPr>
            </w:pPr>
            <w:r w:rsidRPr="00DF6DD6">
              <w:rPr>
                <w:rFonts w:hint="eastAsia"/>
              </w:rPr>
              <w:t>17.9</w:t>
            </w:r>
          </w:p>
        </w:tc>
        <w:tc>
          <w:tcPr>
            <w:tcW w:w="675" w:type="dxa"/>
            <w:shd w:val="clear" w:color="auto" w:fill="auto"/>
            <w:vAlign w:val="center"/>
          </w:tcPr>
          <w:p w:rsidR="00C168AD" w:rsidRPr="00DF6DD6" w:rsidRDefault="00C168AD" w:rsidP="0021480A">
            <w:pPr>
              <w:pStyle w:val="TAC"/>
            </w:pPr>
            <w:r w:rsidRPr="00DF6DD6">
              <w:rPr>
                <w:rFonts w:hint="eastAsia"/>
              </w:rPr>
              <w:t>16.</w:t>
            </w:r>
            <w:r w:rsidRPr="00DF6DD6">
              <w:t>8</w:t>
            </w:r>
          </w:p>
        </w:tc>
        <w:tc>
          <w:tcPr>
            <w:tcW w:w="674" w:type="dxa"/>
            <w:shd w:val="clear" w:color="auto" w:fill="auto"/>
            <w:vAlign w:val="center"/>
          </w:tcPr>
          <w:p w:rsidR="00C168AD" w:rsidRPr="00DF6DD6" w:rsidRDefault="00C168AD" w:rsidP="0021480A">
            <w:pPr>
              <w:pStyle w:val="TAC"/>
            </w:pPr>
            <w:r w:rsidRPr="00DF6DD6">
              <w:rPr>
                <w:rFonts w:hint="eastAsia"/>
              </w:rPr>
              <w:t>16.0</w:t>
            </w:r>
          </w:p>
        </w:tc>
        <w:tc>
          <w:tcPr>
            <w:tcW w:w="675" w:type="dxa"/>
            <w:shd w:val="clear" w:color="auto" w:fill="auto"/>
            <w:vAlign w:val="center"/>
          </w:tcPr>
          <w:p w:rsidR="00C168AD" w:rsidRPr="00DF6DD6" w:rsidRDefault="00C168AD" w:rsidP="0021480A">
            <w:pPr>
              <w:pStyle w:val="TAC"/>
            </w:pPr>
            <w:r w:rsidRPr="00DF6DD6">
              <w:t>14.8</w:t>
            </w:r>
          </w:p>
        </w:tc>
        <w:tc>
          <w:tcPr>
            <w:tcW w:w="674" w:type="dxa"/>
            <w:vAlign w:val="center"/>
          </w:tcPr>
          <w:p w:rsidR="00C168AD" w:rsidRPr="00DF6DD6" w:rsidRDefault="00C168AD" w:rsidP="0021480A">
            <w:pPr>
              <w:pStyle w:val="TAC"/>
            </w:pPr>
            <w:r w:rsidRPr="00DF6DD6">
              <w:t>14.3</w:t>
            </w:r>
          </w:p>
        </w:tc>
        <w:tc>
          <w:tcPr>
            <w:tcW w:w="675" w:type="dxa"/>
            <w:shd w:val="clear" w:color="auto" w:fill="auto"/>
            <w:vAlign w:val="center"/>
          </w:tcPr>
          <w:p w:rsidR="00C168AD" w:rsidRPr="00DF6DD6" w:rsidRDefault="00C168AD" w:rsidP="0021480A">
            <w:pPr>
              <w:pStyle w:val="TAC"/>
            </w:pPr>
            <w:r w:rsidRPr="00DF6DD6">
              <w:t>13.8</w:t>
            </w:r>
          </w:p>
        </w:tc>
      </w:tr>
      <w:tr w:rsidR="00C168AD" w:rsidRPr="00DF6DD6" w:rsidTr="0021480A">
        <w:trPr>
          <w:trHeight w:val="285"/>
          <w:jc w:val="center"/>
        </w:trPr>
        <w:tc>
          <w:tcPr>
            <w:tcW w:w="0" w:type="auto"/>
            <w:vMerge/>
            <w:shd w:val="clear" w:color="auto" w:fill="auto"/>
            <w:vAlign w:val="center"/>
          </w:tcPr>
          <w:p w:rsidR="00C168AD" w:rsidRPr="00DF6DD6" w:rsidRDefault="00C168AD" w:rsidP="0021480A">
            <w:pPr>
              <w:pStyle w:val="TAC"/>
              <w:rPr>
                <w:lang w:eastAsia="ja-JP"/>
              </w:rPr>
            </w:pPr>
          </w:p>
        </w:tc>
        <w:tc>
          <w:tcPr>
            <w:tcW w:w="0" w:type="auto"/>
            <w:shd w:val="clear" w:color="auto" w:fill="auto"/>
            <w:vAlign w:val="center"/>
          </w:tcPr>
          <w:p w:rsidR="00C168AD" w:rsidRPr="00DF6DD6" w:rsidRDefault="00C168AD" w:rsidP="0021480A">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rsidR="00C168AD" w:rsidRPr="00DF6DD6" w:rsidRDefault="00C168AD" w:rsidP="0021480A">
            <w:pPr>
              <w:pStyle w:val="TAC"/>
              <w:rPr>
                <w:rFonts w:cs="Arial"/>
              </w:rPr>
            </w:pPr>
          </w:p>
        </w:tc>
        <w:tc>
          <w:tcPr>
            <w:tcW w:w="675" w:type="dxa"/>
            <w:shd w:val="clear" w:color="auto" w:fill="auto"/>
            <w:vAlign w:val="center"/>
          </w:tcPr>
          <w:p w:rsidR="00C168AD" w:rsidRPr="00DF6DD6" w:rsidRDefault="00C168AD" w:rsidP="0021480A">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rsidR="00C168AD" w:rsidRPr="00DF6DD6" w:rsidRDefault="00C168AD" w:rsidP="0021480A">
            <w:pPr>
              <w:pStyle w:val="TAC"/>
              <w:rPr>
                <w:rFonts w:cs="Arial"/>
              </w:rPr>
            </w:pPr>
            <w:r w:rsidRPr="00DF6DD6">
              <w:rPr>
                <w:rFonts w:cs="Arial" w:hint="eastAsia"/>
              </w:rPr>
              <w:t>0.8</w:t>
            </w:r>
          </w:p>
        </w:tc>
        <w:tc>
          <w:tcPr>
            <w:tcW w:w="675" w:type="dxa"/>
            <w:shd w:val="clear" w:color="auto" w:fill="auto"/>
            <w:vAlign w:val="center"/>
          </w:tcPr>
          <w:p w:rsidR="00C168AD" w:rsidRPr="00DF6DD6" w:rsidRDefault="00C168AD" w:rsidP="0021480A">
            <w:pPr>
              <w:pStyle w:val="TAC"/>
              <w:rPr>
                <w:rFonts w:cs="Arial"/>
              </w:rPr>
            </w:pPr>
            <w:r w:rsidRPr="00DF6DD6">
              <w:rPr>
                <w:rFonts w:cs="Arial" w:hint="eastAsia"/>
              </w:rPr>
              <w:t>0.3</w:t>
            </w:r>
          </w:p>
        </w:tc>
        <w:tc>
          <w:tcPr>
            <w:tcW w:w="674" w:type="dxa"/>
            <w:shd w:val="clear" w:color="auto" w:fill="auto"/>
            <w:vAlign w:val="center"/>
          </w:tcPr>
          <w:p w:rsidR="00C168AD" w:rsidRPr="00DF6DD6" w:rsidRDefault="00C168AD" w:rsidP="0021480A">
            <w:pPr>
              <w:pStyle w:val="TAC"/>
            </w:pPr>
          </w:p>
        </w:tc>
        <w:tc>
          <w:tcPr>
            <w:tcW w:w="675" w:type="dxa"/>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rPr>
                <w:lang w:eastAsia="zh-CN"/>
              </w:rPr>
            </w:pPr>
          </w:p>
        </w:tc>
        <w:tc>
          <w:tcPr>
            <w:tcW w:w="675" w:type="dxa"/>
            <w:shd w:val="clear" w:color="auto" w:fill="auto"/>
            <w:vAlign w:val="center"/>
          </w:tcPr>
          <w:p w:rsidR="00C168AD" w:rsidRPr="00DF6DD6" w:rsidRDefault="00C168AD" w:rsidP="0021480A">
            <w:pPr>
              <w:pStyle w:val="TAC"/>
            </w:pPr>
          </w:p>
        </w:tc>
        <w:tc>
          <w:tcPr>
            <w:tcW w:w="674" w:type="dxa"/>
            <w:shd w:val="clear" w:color="auto" w:fill="auto"/>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p>
        </w:tc>
        <w:tc>
          <w:tcPr>
            <w:tcW w:w="674" w:type="dxa"/>
            <w:vAlign w:val="center"/>
          </w:tcPr>
          <w:p w:rsidR="00C168AD" w:rsidRPr="00DF6DD6" w:rsidRDefault="00C168AD" w:rsidP="0021480A">
            <w:pPr>
              <w:pStyle w:val="TAC"/>
            </w:pPr>
          </w:p>
        </w:tc>
        <w:tc>
          <w:tcPr>
            <w:tcW w:w="675" w:type="dxa"/>
            <w:shd w:val="clear" w:color="auto" w:fill="auto"/>
            <w:vAlign w:val="center"/>
          </w:tcPr>
          <w:p w:rsidR="00C168AD" w:rsidRPr="00DF6DD6" w:rsidRDefault="00C168AD" w:rsidP="0021480A">
            <w:pPr>
              <w:pStyle w:val="TAC"/>
            </w:pPr>
          </w:p>
        </w:tc>
      </w:tr>
      <w:tr w:rsidR="00C168AD" w:rsidRPr="00DF6DD6" w:rsidTr="0021480A">
        <w:trPr>
          <w:trHeight w:val="285"/>
          <w:jc w:val="center"/>
        </w:trPr>
        <w:tc>
          <w:tcPr>
            <w:tcW w:w="9892" w:type="dxa"/>
            <w:gridSpan w:val="14"/>
            <w:shd w:val="clear" w:color="auto" w:fill="auto"/>
            <w:vAlign w:val="center"/>
          </w:tcPr>
          <w:p w:rsidR="00C168AD" w:rsidRPr="00DF6DD6" w:rsidRDefault="00C168AD" w:rsidP="0021480A">
            <w:pPr>
              <w:pStyle w:val="TAN"/>
              <w:rPr>
                <w:lang w:eastAsia="ja-JP"/>
              </w:rPr>
            </w:pPr>
            <w:r w:rsidRPr="00DF6DD6">
              <w:lastRenderedPageBreak/>
              <w:t xml:space="preserve">NOTE </w:t>
            </w:r>
            <w:r w:rsidRPr="00DF6DD6">
              <w:rPr>
                <w:rFonts w:hint="eastAsia"/>
              </w:rPr>
              <w:t>1</w:t>
            </w:r>
            <w:r w:rsidRPr="00DF6DD6">
              <w:t>:</w:t>
            </w:r>
            <w:r w:rsidRPr="00DF6DD6">
              <w:tab/>
              <w:t>Void</w:t>
            </w:r>
          </w:p>
          <w:p w:rsidR="00C168AD" w:rsidRPr="00DF6DD6" w:rsidRDefault="00C168AD" w:rsidP="0021480A">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pt;height:15pt" o:ole="">
                  <v:imagedata r:id="rId14" o:title=""/>
                </v:shape>
                <o:OLEObject Type="Embed" ProgID="Equation.3" ShapeID="_x0000_i1025" DrawAspect="Content" ObjectID="_1658347007" r:id="rId15"/>
              </w:object>
            </w:r>
            <w:r w:rsidRPr="00DF6DD6">
              <w:rPr>
                <w:snapToGrid w:val="0"/>
                <w:lang w:eastAsia="ja-JP"/>
              </w:rPr>
              <w:t xml:space="preserve">in MHz and </w:t>
            </w:r>
            <w:r w:rsidRPr="00DF6DD6">
              <w:rPr>
                <w:position w:val="-14"/>
              </w:rPr>
              <w:object w:dxaOrig="4900" w:dyaOrig="400">
                <v:shape id="_x0000_i1026" type="#_x0000_t75" style="width:201.45pt;height:15pt" o:ole="">
                  <v:imagedata r:id="rId16" o:title=""/>
                </v:shape>
                <o:OLEObject Type="Embed" ProgID="Equation.DSMT4" ShapeID="_x0000_i1026" DrawAspect="Content" ObjectID="_1658347008" r:id="rId17"/>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rsidR="00C168AD" w:rsidRPr="00DF6DD6" w:rsidRDefault="00C168AD" w:rsidP="0021480A">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Pr="00DF6DD6">
              <w:t xml:space="preserve">no larger than 20 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v:shape id="_x0000_i1027" type="#_x0000_t75" style="width:79.1pt;height:15pt" o:ole="">
                  <v:imagedata r:id="rId18" o:title=""/>
                </v:shape>
                <o:OLEObject Type="Embed" ProgID="Equation.3" ShapeID="_x0000_i1027" DrawAspect="Content" ObjectID="_1658347009" r:id="rId19"/>
              </w:object>
            </w:r>
            <w:r w:rsidRPr="00DF6DD6">
              <w:rPr>
                <w:rFonts w:hint="eastAsia"/>
              </w:rPr>
              <w:t xml:space="preserve"> MHz offset from</w:t>
            </w:r>
            <w:r w:rsidRPr="00DF6DD6">
              <w:t xml:space="preserve"> </w:t>
            </w:r>
            <w:r w:rsidRPr="00DF6DD6">
              <w:object w:dxaOrig="560" w:dyaOrig="380">
                <v:shape id="_x0000_i1028" type="#_x0000_t75" style="width:22.45pt;height:15pt" o:ole="">
                  <v:imagedata r:id="rId20" o:title=""/>
                </v:shape>
                <o:OLEObject Type="Embed" ProgID="Equation.3" ShapeID="_x0000_i1028" DrawAspect="Content" ObjectID="_1658347010" r:id="rId21"/>
              </w:object>
            </w:r>
            <w:r w:rsidRPr="00DF6DD6">
              <w:t xml:space="preserve"> in the victim (higher band) </w:t>
            </w:r>
            <w:proofErr w:type="gramStart"/>
            <w:r w:rsidRPr="00DF6DD6">
              <w:t xml:space="preserve">with </w:t>
            </w:r>
            <w:proofErr w:type="gramEnd"/>
            <w:r w:rsidRPr="00DF6DD6">
              <w:object w:dxaOrig="4900" w:dyaOrig="400">
                <v:shape id="_x0000_i1029" type="#_x0000_t75" style="width:201.45pt;height:15pt" o:ole="">
                  <v:imagedata r:id="rId16" o:title=""/>
                </v:shape>
                <o:OLEObject Type="Embed" ProgID="Equation.DSMT4" ShapeID="_x0000_i1029" DrawAspect="Content" ObjectID="_1658347011" r:id="rId22"/>
              </w:object>
            </w:r>
            <w:r w:rsidRPr="00DF6DD6">
              <w:t xml:space="preserve">, </w:t>
            </w:r>
            <w:proofErr w:type="spellStart"/>
            <w:r w:rsidRPr="00DF6DD6">
              <w:t>whereand</w:t>
            </w:r>
            <w:proofErr w:type="spellEnd"/>
            <w:r w:rsidRPr="00DF6DD6">
              <w:object w:dxaOrig="900" w:dyaOrig="380">
                <v:shape id="_x0000_i1030" type="#_x0000_t75" style="width:37.45pt;height:15pt" o:ole="">
                  <v:imagedata r:id="rId23" o:title=""/>
                </v:shape>
                <o:OLEObject Type="Embed" ProgID="Equation.3" ShapeID="_x0000_i1030" DrawAspect="Content" ObjectID="_1658347012" r:id="rId24"/>
              </w:object>
            </w:r>
            <w:r w:rsidRPr="00DF6DD6">
              <w:t>are the channel bandwidths configured in the aggressor (lower) and victim (higher) bands in MHz, respectively.</w:t>
            </w:r>
          </w:p>
          <w:p w:rsidR="00C168AD" w:rsidRPr="00DF6DD6" w:rsidRDefault="00C168AD" w:rsidP="0021480A">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rsidR="00C168AD" w:rsidRPr="00DF6DD6" w:rsidRDefault="00C168AD" w:rsidP="0021480A">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v:shape id="_x0000_i1031" type="#_x0000_t75" style="width:79.1pt;height:15pt" o:ole="">
                  <v:imagedata r:id="rId25" o:title=""/>
                </v:shape>
                <o:OLEObject Type="Embed" ProgID="Equation.3" ShapeID="_x0000_i1031" DrawAspect="Content" ObjectID="_1658347013" r:id="rId26"/>
              </w:object>
            </w:r>
            <w:r w:rsidRPr="00DF6DD6">
              <w:rPr>
                <w:snapToGrid w:val="0"/>
                <w:lang w:eastAsia="ja-JP"/>
              </w:rPr>
              <w:t xml:space="preserve">in MHz and </w:t>
            </w:r>
            <w:r w:rsidRPr="00DF6DD6">
              <w:rPr>
                <w:position w:val="-14"/>
              </w:rPr>
              <w:object w:dxaOrig="4900" w:dyaOrig="400">
                <v:shape id="_x0000_i1032" type="#_x0000_t75" style="width:201.45pt;height:15pt" o:ole="">
                  <v:imagedata r:id="rId16" o:title=""/>
                </v:shape>
                <o:OLEObject Type="Embed" ProgID="Equation.DSMT4" ShapeID="_x0000_i1032" DrawAspect="Content" ObjectID="_1658347014" r:id="rId27"/>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rsidR="00C168AD" w:rsidRPr="00DF6DD6" w:rsidRDefault="00C168AD" w:rsidP="0021480A">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rsidR="00C168AD" w:rsidRPr="00DF6DD6" w:rsidRDefault="00C168AD" w:rsidP="0021480A">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v:shape id="_x0000_i1033" type="#_x0000_t75" style="width:79.1pt;height:15pt" o:ole="">
                  <v:imagedata r:id="rId28" o:title=""/>
                </v:shape>
                <o:OLEObject Type="Embed" ProgID="Equation.3" ShapeID="_x0000_i1033" DrawAspect="Content" ObjectID="_1658347015" r:id="rId29"/>
              </w:object>
            </w:r>
            <w:r w:rsidRPr="00DF6DD6">
              <w:rPr>
                <w:snapToGrid w:val="0"/>
                <w:lang w:eastAsia="ja-JP"/>
              </w:rPr>
              <w:t xml:space="preserve">in MHz and </w:t>
            </w:r>
            <w:r w:rsidRPr="00DF6DD6">
              <w:rPr>
                <w:position w:val="-14"/>
              </w:rPr>
              <w:object w:dxaOrig="4900" w:dyaOrig="400">
                <v:shape id="_x0000_i1034" type="#_x0000_t75" style="width:201.45pt;height:15pt" o:ole="">
                  <v:imagedata r:id="rId16" o:title=""/>
                </v:shape>
                <o:OLEObject Type="Embed" ProgID="Equation.DSMT4" ShapeID="_x0000_i1034" DrawAspect="Content" ObjectID="_1658347016" r:id="rId30"/>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rsidR="00C168AD" w:rsidRPr="00DF6DD6" w:rsidRDefault="00C168AD" w:rsidP="0021480A">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C168AD" w:rsidRPr="00DF6DD6" w:rsidRDefault="00C168AD" w:rsidP="0021480A">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w:t>
            </w:r>
            <w:proofErr w:type="spellStart"/>
            <w:r w:rsidRPr="00DF6DD6">
              <w:rPr>
                <w:rFonts w:cs="Arial"/>
                <w:lang w:eastAsia="ja-JP"/>
              </w:rPr>
              <w:t>LBsuch</w:t>
            </w:r>
            <w:proofErr w:type="spellEnd"/>
            <w:r w:rsidRPr="00DF6DD6">
              <w:rPr>
                <w:rFonts w:cs="Arial"/>
                <w:lang w:eastAsia="ja-JP"/>
              </w:rPr>
              <w:t xml:space="preserve"> that </w:t>
            </w:r>
            <w:r w:rsidRPr="00DF6DD6">
              <w:rPr>
                <w:rFonts w:cs="Arial"/>
                <w:snapToGrid w:val="0"/>
                <w:position w:val="-16"/>
                <w:szCs w:val="18"/>
                <w:lang w:eastAsia="ja-JP"/>
              </w:rPr>
              <w:object w:dxaOrig="2040" w:dyaOrig="440">
                <v:shape id="_x0000_i1035" type="#_x0000_t75" style="width:79.1pt;height:15pt" o:ole="">
                  <v:imagedata r:id="rId31" o:title=""/>
                </v:shape>
                <o:OLEObject Type="Embed" ProgID="Equation.DSMT4" ShapeID="_x0000_i1035" DrawAspect="Content" ObjectID="_1658347017" r:id="rId32"/>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v:shape id="_x0000_i1036" type="#_x0000_t75" style="width:201.85pt;height:15pt" o:ole="">
                  <v:imagedata r:id="rId16" o:title=""/>
                </v:shape>
                <o:OLEObject Type="Embed" ProgID="Equation.DSMT4" ShapeID="_x0000_i1036" DrawAspect="Content" ObjectID="_1658347018" r:id="rId33"/>
              </w:object>
            </w:r>
            <w:r w:rsidRPr="00DF6DD6">
              <w:rPr>
                <w:rFonts w:cs="Arial"/>
                <w:snapToGrid w:val="0"/>
                <w:lang w:eastAsia="ja-JP"/>
              </w:rPr>
              <w:t xml:space="preserve"> with the carrier frequency in the victim (higher) band in MHz </w:t>
            </w:r>
            <w:proofErr w:type="gramStart"/>
            <w:r w:rsidRPr="00DF6DD6">
              <w:rPr>
                <w:rFonts w:cs="Arial"/>
                <w:snapToGrid w:val="0"/>
                <w:lang w:eastAsia="ja-JP"/>
              </w:rPr>
              <w:t>and  the</w:t>
            </w:r>
            <w:proofErr w:type="gramEnd"/>
            <w:r w:rsidRPr="00DF6DD6">
              <w:rPr>
                <w:rFonts w:cs="Arial"/>
                <w:snapToGrid w:val="0"/>
                <w:lang w:eastAsia="ja-JP"/>
              </w:rPr>
              <w:t xml:space="preserve"> channel bandwidth configured in the low band</w:t>
            </w:r>
            <w:r w:rsidRPr="00DF6DD6">
              <w:rPr>
                <w:rFonts w:cs="Arial"/>
                <w:lang w:eastAsia="ja-JP"/>
              </w:rPr>
              <w:t>.</w:t>
            </w:r>
          </w:p>
          <w:p w:rsidR="00C168AD" w:rsidRPr="00DF6DD6" w:rsidRDefault="00C168AD" w:rsidP="0021480A">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rsidR="00C168AD" w:rsidRPr="00DF6DD6" w:rsidRDefault="00C168AD" w:rsidP="0021480A">
            <w:pPr>
              <w:pStyle w:val="TAN"/>
              <w:rPr>
                <w:rFonts w:cs="Arial"/>
              </w:rPr>
            </w:pPr>
            <w:r w:rsidRPr="00DF6DD6">
              <w:t>NOTE 11:</w:t>
            </w:r>
            <w:r w:rsidRPr="00DF6DD6">
              <w:tab/>
            </w:r>
            <w:r w:rsidRPr="00DF6DD6">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DF6DD6">
              <w:rPr>
                <w:rFonts w:cs="Arial"/>
              </w:rPr>
              <w:t>MHz.</w:t>
            </w:r>
            <w:proofErr w:type="spellEnd"/>
          </w:p>
          <w:p w:rsidR="00C168AD" w:rsidRPr="00DF6DD6" w:rsidRDefault="00C168AD" w:rsidP="0021480A">
            <w:pPr>
              <w:pStyle w:val="TAN"/>
              <w:rPr>
                <w:rFonts w:cs="Arial"/>
              </w:rPr>
            </w:pPr>
            <w:r w:rsidRPr="00DF6DD6">
              <w:t>NOTE 12:</w:t>
            </w:r>
            <w:r w:rsidRPr="00DF6DD6">
              <w:tab/>
            </w:r>
            <w:r w:rsidRPr="00DF6DD6">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DF6DD6">
              <w:rPr>
                <w:rFonts w:cs="Arial"/>
              </w:rPr>
              <w:t>MHz.</w:t>
            </w:r>
            <w:proofErr w:type="spellEnd"/>
          </w:p>
          <w:p w:rsidR="00C168AD" w:rsidRPr="00DF6DD6" w:rsidRDefault="00C168AD">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DC_1_n77, DC_2_n77, DC_66_n77, DC_3_n77</w:t>
            </w:r>
            <w:ins w:id="23" w:author="Xiaomi" w:date="2020-08-03T21:43:00Z">
              <w:r>
                <w:t>,</w:t>
              </w:r>
            </w:ins>
            <w:del w:id="24" w:author="Xiaomi" w:date="2020-08-03T21:43:00Z">
              <w:r w:rsidRPr="00DF6DD6" w:rsidDel="00C168AD">
                <w:delText xml:space="preserve"> </w:delText>
              </w:r>
            </w:del>
            <w:del w:id="25" w:author="Xiaomi" w:date="2020-08-03T21:42:00Z">
              <w:r w:rsidRPr="00DF6DD6" w:rsidDel="00C168AD">
                <w:delText xml:space="preserve">and </w:delText>
              </w:r>
            </w:del>
            <w:ins w:id="26" w:author="Xiaomi" w:date="2020-08-03T21:43:00Z">
              <w:r>
                <w:t xml:space="preserve"> </w:t>
              </w:r>
            </w:ins>
            <w:r w:rsidRPr="00DF6DD6">
              <w:t>DC_3_n78</w:t>
            </w:r>
            <w:ins w:id="27" w:author="Xiaomi" w:date="2020-08-03T21:45:00Z">
              <w:r>
                <w:t>, DC_</w:t>
              </w:r>
            </w:ins>
            <w:ins w:id="28" w:author="Xiaomi" w:date="2020-08-03T21:46:00Z">
              <w:r>
                <w:t xml:space="preserve">28_n51, </w:t>
              </w:r>
            </w:ins>
            <w:ins w:id="29" w:author="Xiaomi" w:date="2020-08-03T21:47:00Z">
              <w:r>
                <w:t>DC_66_n78.</w:t>
              </w:r>
            </w:ins>
          </w:p>
        </w:tc>
      </w:tr>
    </w:tbl>
    <w:p w:rsidR="00C168AD" w:rsidRPr="00DF6DD6" w:rsidRDefault="00C168AD" w:rsidP="00C168AD"/>
    <w:p w:rsidR="00C168AD" w:rsidRPr="00DF6DD6" w:rsidRDefault="00C168AD" w:rsidP="00C168AD">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C168AD" w:rsidRPr="00DF6DD6" w:rsidTr="0021480A">
        <w:trPr>
          <w:trHeight w:val="285"/>
          <w:jc w:val="center"/>
        </w:trPr>
        <w:tc>
          <w:tcPr>
            <w:tcW w:w="0" w:type="auto"/>
            <w:vAlign w:val="center"/>
          </w:tcPr>
          <w:p w:rsidR="00C168AD" w:rsidRPr="00DF6DD6" w:rsidRDefault="00C168AD" w:rsidP="0021480A">
            <w:pPr>
              <w:pStyle w:val="TAH"/>
            </w:pPr>
          </w:p>
        </w:tc>
        <w:tc>
          <w:tcPr>
            <w:tcW w:w="0" w:type="auto"/>
            <w:gridSpan w:val="13"/>
            <w:shd w:val="clear" w:color="auto" w:fill="auto"/>
            <w:vAlign w:val="center"/>
          </w:tcPr>
          <w:p w:rsidR="00C168AD" w:rsidRPr="00DF6DD6" w:rsidRDefault="00C168AD" w:rsidP="0021480A">
            <w:pPr>
              <w:pStyle w:val="TAH"/>
            </w:pPr>
            <w:r w:rsidRPr="00DF6DD6">
              <w:t xml:space="preserve">E-UTRA or NR Band / Channel bandwidth of the </w:t>
            </w:r>
            <w:r w:rsidRPr="00DF6DD6">
              <w:rPr>
                <w:rFonts w:hint="eastAsia"/>
                <w:lang w:val="en-US"/>
              </w:rPr>
              <w:t>affected DL</w:t>
            </w:r>
            <w:r w:rsidRPr="00DF6DD6">
              <w:t xml:space="preserve"> band / UL RB allocation of the </w:t>
            </w:r>
            <w:proofErr w:type="spellStart"/>
            <w:r w:rsidRPr="00DF6DD6">
              <w:t>agressor</w:t>
            </w:r>
            <w:proofErr w:type="spellEnd"/>
            <w:r w:rsidRPr="00DF6DD6">
              <w:t xml:space="preserve"> band</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H"/>
            </w:pPr>
            <w:r w:rsidRPr="00DF6DD6">
              <w:t>UL band</w:t>
            </w:r>
          </w:p>
        </w:tc>
        <w:tc>
          <w:tcPr>
            <w:tcW w:w="0" w:type="auto"/>
            <w:shd w:val="clear" w:color="auto" w:fill="auto"/>
            <w:vAlign w:val="center"/>
          </w:tcPr>
          <w:p w:rsidR="00C168AD" w:rsidRPr="00DF6DD6" w:rsidRDefault="00C168AD" w:rsidP="0021480A">
            <w:pPr>
              <w:pStyle w:val="TAH"/>
            </w:pPr>
            <w:r w:rsidRPr="00DF6DD6">
              <w:t>DL band</w:t>
            </w:r>
          </w:p>
        </w:tc>
        <w:tc>
          <w:tcPr>
            <w:tcW w:w="0" w:type="auto"/>
            <w:shd w:val="clear" w:color="auto" w:fill="auto"/>
            <w:vAlign w:val="center"/>
          </w:tcPr>
          <w:p w:rsidR="00C168AD" w:rsidRPr="00DF6DD6" w:rsidRDefault="00C168AD" w:rsidP="0021480A">
            <w:pPr>
              <w:pStyle w:val="TAH"/>
            </w:pPr>
            <w:r w:rsidRPr="00DF6DD6">
              <w:t>5</w:t>
            </w:r>
          </w:p>
          <w:p w:rsidR="00C168AD" w:rsidRPr="00DF6DD6" w:rsidRDefault="00C168AD" w:rsidP="0021480A">
            <w:pPr>
              <w:pStyle w:val="TAH"/>
            </w:pPr>
            <w:r w:rsidRPr="00DF6DD6">
              <w:t>MHz</w:t>
            </w:r>
          </w:p>
          <w:p w:rsidR="00C168AD" w:rsidRPr="00DF6DD6" w:rsidRDefault="00C168AD" w:rsidP="0021480A">
            <w:pPr>
              <w:pStyle w:val="TAH"/>
            </w:pPr>
            <w:r w:rsidRPr="00DF6DD6">
              <w:t>(L</w:t>
            </w:r>
            <w:r w:rsidRPr="00DF6DD6">
              <w:rPr>
                <w:vertAlign w:val="subscript"/>
              </w:rPr>
              <w:t>CRB</w:t>
            </w:r>
            <w:r w:rsidRPr="00DF6DD6">
              <w:t>)</w:t>
            </w:r>
          </w:p>
        </w:tc>
        <w:tc>
          <w:tcPr>
            <w:tcW w:w="0" w:type="auto"/>
            <w:shd w:val="clear" w:color="auto" w:fill="auto"/>
            <w:vAlign w:val="center"/>
          </w:tcPr>
          <w:p w:rsidR="00C168AD" w:rsidRPr="00DF6DD6" w:rsidRDefault="00C168AD" w:rsidP="0021480A">
            <w:pPr>
              <w:pStyle w:val="TAH"/>
            </w:pPr>
            <w:r w:rsidRPr="00DF6DD6">
              <w:t>10 MHz</w:t>
            </w:r>
          </w:p>
          <w:p w:rsidR="00C168AD" w:rsidRPr="00DF6DD6" w:rsidRDefault="00C168AD" w:rsidP="0021480A">
            <w:pPr>
              <w:pStyle w:val="TAH"/>
            </w:pPr>
            <w:r w:rsidRPr="00DF6DD6">
              <w:t>(L</w:t>
            </w:r>
            <w:r w:rsidRPr="00DF6DD6">
              <w:rPr>
                <w:vertAlign w:val="subscript"/>
              </w:rPr>
              <w:t>CRB</w:t>
            </w:r>
            <w:r w:rsidRPr="00DF6DD6">
              <w:t>)</w:t>
            </w:r>
          </w:p>
        </w:tc>
        <w:tc>
          <w:tcPr>
            <w:tcW w:w="0" w:type="auto"/>
            <w:shd w:val="clear" w:color="auto" w:fill="auto"/>
            <w:vAlign w:val="center"/>
          </w:tcPr>
          <w:p w:rsidR="00C168AD" w:rsidRPr="00DF6DD6" w:rsidRDefault="00C168AD" w:rsidP="0021480A">
            <w:pPr>
              <w:pStyle w:val="TAH"/>
            </w:pPr>
            <w:r w:rsidRPr="00DF6DD6">
              <w:t>15 MHz</w:t>
            </w:r>
          </w:p>
          <w:p w:rsidR="00C168AD" w:rsidRPr="00DF6DD6" w:rsidRDefault="00C168AD" w:rsidP="0021480A">
            <w:pPr>
              <w:pStyle w:val="TAH"/>
            </w:pPr>
            <w:r w:rsidRPr="00DF6DD6">
              <w:t>(L</w:t>
            </w:r>
            <w:r w:rsidRPr="00DF6DD6">
              <w:rPr>
                <w:vertAlign w:val="subscript"/>
              </w:rPr>
              <w:t>CRB</w:t>
            </w:r>
            <w:r w:rsidRPr="00DF6DD6">
              <w:t>)</w:t>
            </w:r>
          </w:p>
        </w:tc>
        <w:tc>
          <w:tcPr>
            <w:tcW w:w="0" w:type="auto"/>
            <w:shd w:val="clear" w:color="auto" w:fill="auto"/>
            <w:vAlign w:val="center"/>
          </w:tcPr>
          <w:p w:rsidR="00C168AD" w:rsidRPr="00DF6DD6" w:rsidRDefault="00C168AD" w:rsidP="0021480A">
            <w:pPr>
              <w:pStyle w:val="TAH"/>
            </w:pPr>
            <w:r w:rsidRPr="00DF6DD6">
              <w:t>20 MHz</w:t>
            </w:r>
          </w:p>
          <w:p w:rsidR="00C168AD" w:rsidRPr="00DF6DD6" w:rsidRDefault="00C168AD" w:rsidP="0021480A">
            <w:pPr>
              <w:pStyle w:val="TAH"/>
            </w:pPr>
            <w:r w:rsidRPr="00DF6DD6">
              <w:t>(L</w:t>
            </w:r>
            <w:r w:rsidRPr="00DF6DD6">
              <w:rPr>
                <w:vertAlign w:val="subscript"/>
              </w:rPr>
              <w:t>CRB</w:t>
            </w:r>
            <w:r w:rsidRPr="00DF6DD6">
              <w:t>)</w:t>
            </w:r>
          </w:p>
        </w:tc>
        <w:tc>
          <w:tcPr>
            <w:tcW w:w="0" w:type="auto"/>
            <w:shd w:val="clear" w:color="auto" w:fill="auto"/>
            <w:vAlign w:val="center"/>
          </w:tcPr>
          <w:p w:rsidR="00C168AD" w:rsidRPr="00DF6DD6" w:rsidRDefault="00C168AD" w:rsidP="0021480A">
            <w:pPr>
              <w:pStyle w:val="TAH"/>
            </w:pPr>
            <w:r w:rsidRPr="00DF6DD6">
              <w:t>25 MHz</w:t>
            </w:r>
          </w:p>
          <w:p w:rsidR="00C168AD" w:rsidRPr="00DF6DD6" w:rsidRDefault="00C168AD" w:rsidP="0021480A">
            <w:pPr>
              <w:pStyle w:val="TAH"/>
            </w:pPr>
            <w:r w:rsidRPr="00DF6DD6">
              <w:t>(L</w:t>
            </w:r>
            <w:r w:rsidRPr="00DF6DD6">
              <w:rPr>
                <w:vertAlign w:val="subscript"/>
              </w:rPr>
              <w:t>CRB</w:t>
            </w:r>
            <w:r w:rsidRPr="00DF6DD6">
              <w:t>)</w:t>
            </w:r>
          </w:p>
        </w:tc>
        <w:tc>
          <w:tcPr>
            <w:tcW w:w="0" w:type="auto"/>
            <w:vAlign w:val="center"/>
          </w:tcPr>
          <w:p w:rsidR="00C168AD" w:rsidRPr="00DF6DD6" w:rsidRDefault="00C168AD" w:rsidP="0021480A">
            <w:pPr>
              <w:pStyle w:val="TAH"/>
            </w:pPr>
            <w:r w:rsidRPr="00DF6DD6">
              <w:t>30 MHz</w:t>
            </w:r>
          </w:p>
          <w:p w:rsidR="00C168AD" w:rsidRPr="00DF6DD6" w:rsidRDefault="00C168AD" w:rsidP="0021480A">
            <w:pPr>
              <w:pStyle w:val="TAH"/>
            </w:pPr>
            <w:r w:rsidRPr="00DF6DD6">
              <w:t>(L</w:t>
            </w:r>
            <w:r w:rsidRPr="00DF6DD6">
              <w:rPr>
                <w:vertAlign w:val="subscript"/>
              </w:rPr>
              <w:t>CRB</w:t>
            </w:r>
            <w:r w:rsidRPr="00DF6DD6">
              <w:t>)</w:t>
            </w:r>
          </w:p>
        </w:tc>
        <w:tc>
          <w:tcPr>
            <w:tcW w:w="0" w:type="auto"/>
            <w:shd w:val="clear" w:color="auto" w:fill="auto"/>
            <w:vAlign w:val="center"/>
          </w:tcPr>
          <w:p w:rsidR="00C168AD" w:rsidRPr="00DF6DD6" w:rsidRDefault="00C168AD" w:rsidP="0021480A">
            <w:pPr>
              <w:pStyle w:val="TAH"/>
            </w:pPr>
            <w:r w:rsidRPr="00DF6DD6">
              <w:t>40 MHz</w:t>
            </w:r>
          </w:p>
          <w:p w:rsidR="00C168AD" w:rsidRPr="00DF6DD6" w:rsidRDefault="00C168AD" w:rsidP="0021480A">
            <w:pPr>
              <w:pStyle w:val="TAH"/>
            </w:pPr>
            <w:r w:rsidRPr="00DF6DD6">
              <w:t>(L</w:t>
            </w:r>
            <w:r w:rsidRPr="00DF6DD6">
              <w:rPr>
                <w:vertAlign w:val="subscript"/>
              </w:rPr>
              <w:t>CRB</w:t>
            </w:r>
            <w:r w:rsidRPr="00DF6DD6">
              <w:t>)</w:t>
            </w:r>
          </w:p>
        </w:tc>
        <w:tc>
          <w:tcPr>
            <w:tcW w:w="0" w:type="auto"/>
            <w:shd w:val="clear" w:color="auto" w:fill="auto"/>
            <w:vAlign w:val="center"/>
          </w:tcPr>
          <w:p w:rsidR="00C168AD" w:rsidRPr="00DF6DD6" w:rsidRDefault="00C168AD" w:rsidP="0021480A">
            <w:pPr>
              <w:pStyle w:val="TAH"/>
            </w:pPr>
            <w:r w:rsidRPr="00DF6DD6">
              <w:t>50 MHz</w:t>
            </w:r>
          </w:p>
          <w:p w:rsidR="00C168AD" w:rsidRPr="00DF6DD6" w:rsidRDefault="00C168AD" w:rsidP="0021480A">
            <w:pPr>
              <w:pStyle w:val="TAH"/>
            </w:pPr>
            <w:r w:rsidRPr="00DF6DD6">
              <w:t>(L</w:t>
            </w:r>
            <w:r w:rsidRPr="00DF6DD6">
              <w:rPr>
                <w:vertAlign w:val="subscript"/>
              </w:rPr>
              <w:t>CRB</w:t>
            </w:r>
            <w:r w:rsidRPr="00DF6DD6">
              <w:t>)</w:t>
            </w:r>
          </w:p>
        </w:tc>
        <w:tc>
          <w:tcPr>
            <w:tcW w:w="0" w:type="auto"/>
            <w:shd w:val="clear" w:color="auto" w:fill="auto"/>
            <w:vAlign w:val="center"/>
          </w:tcPr>
          <w:p w:rsidR="00C168AD" w:rsidRPr="00DF6DD6" w:rsidRDefault="00C168AD" w:rsidP="0021480A">
            <w:pPr>
              <w:pStyle w:val="TAH"/>
            </w:pPr>
            <w:r w:rsidRPr="00DF6DD6">
              <w:t>60 MHz</w:t>
            </w:r>
          </w:p>
          <w:p w:rsidR="00C168AD" w:rsidRPr="00DF6DD6" w:rsidRDefault="00C168AD" w:rsidP="0021480A">
            <w:pPr>
              <w:pStyle w:val="TAH"/>
            </w:pPr>
            <w:r w:rsidRPr="00DF6DD6">
              <w:t>(L</w:t>
            </w:r>
            <w:r w:rsidRPr="00DF6DD6">
              <w:rPr>
                <w:vertAlign w:val="subscript"/>
              </w:rPr>
              <w:t>CRB</w:t>
            </w:r>
            <w:r w:rsidRPr="00DF6DD6">
              <w:t>)</w:t>
            </w:r>
          </w:p>
        </w:tc>
        <w:tc>
          <w:tcPr>
            <w:tcW w:w="0" w:type="auto"/>
            <w:shd w:val="clear" w:color="auto" w:fill="auto"/>
            <w:vAlign w:val="center"/>
          </w:tcPr>
          <w:p w:rsidR="00C168AD" w:rsidRPr="00DF6DD6" w:rsidRDefault="00C168AD" w:rsidP="0021480A">
            <w:pPr>
              <w:pStyle w:val="TAH"/>
            </w:pPr>
            <w:r w:rsidRPr="00DF6DD6">
              <w:t>80 MHz</w:t>
            </w:r>
          </w:p>
          <w:p w:rsidR="00C168AD" w:rsidRPr="00DF6DD6" w:rsidRDefault="00C168AD" w:rsidP="0021480A">
            <w:pPr>
              <w:pStyle w:val="TAH"/>
            </w:pPr>
            <w:r w:rsidRPr="00DF6DD6">
              <w:t>(L</w:t>
            </w:r>
            <w:r w:rsidRPr="00DF6DD6">
              <w:rPr>
                <w:vertAlign w:val="subscript"/>
              </w:rPr>
              <w:t>CRB</w:t>
            </w:r>
            <w:r w:rsidRPr="00DF6DD6">
              <w:t>)</w:t>
            </w:r>
          </w:p>
        </w:tc>
        <w:tc>
          <w:tcPr>
            <w:tcW w:w="0" w:type="auto"/>
            <w:vAlign w:val="center"/>
          </w:tcPr>
          <w:p w:rsidR="00C168AD" w:rsidRPr="00DF6DD6" w:rsidRDefault="00C168AD" w:rsidP="0021480A">
            <w:pPr>
              <w:pStyle w:val="TAH"/>
            </w:pPr>
            <w:r w:rsidRPr="00DF6DD6">
              <w:t>90 MHz</w:t>
            </w:r>
          </w:p>
          <w:p w:rsidR="00C168AD" w:rsidRPr="00DF6DD6" w:rsidRDefault="00C168AD" w:rsidP="0021480A">
            <w:pPr>
              <w:pStyle w:val="TAH"/>
            </w:pPr>
            <w:r w:rsidRPr="00DF6DD6">
              <w:t>(L</w:t>
            </w:r>
            <w:r w:rsidRPr="00DF6DD6">
              <w:rPr>
                <w:vertAlign w:val="subscript"/>
              </w:rPr>
              <w:t>CRB</w:t>
            </w:r>
            <w:r w:rsidRPr="00DF6DD6">
              <w:t>)</w:t>
            </w:r>
          </w:p>
        </w:tc>
        <w:tc>
          <w:tcPr>
            <w:tcW w:w="0" w:type="auto"/>
            <w:shd w:val="clear" w:color="auto" w:fill="auto"/>
            <w:vAlign w:val="center"/>
          </w:tcPr>
          <w:p w:rsidR="00C168AD" w:rsidRPr="00DF6DD6" w:rsidRDefault="00C168AD" w:rsidP="0021480A">
            <w:pPr>
              <w:pStyle w:val="TAH"/>
            </w:pPr>
            <w:r w:rsidRPr="00DF6DD6">
              <w:t>100 MHz</w:t>
            </w:r>
          </w:p>
          <w:p w:rsidR="00C168AD" w:rsidRPr="00DF6DD6" w:rsidRDefault="00C168AD" w:rsidP="0021480A">
            <w:pPr>
              <w:pStyle w:val="TAH"/>
            </w:pPr>
            <w:r w:rsidRPr="00DF6DD6">
              <w:t>(L</w:t>
            </w:r>
            <w:r w:rsidRPr="00DF6DD6">
              <w:rPr>
                <w:vertAlign w:val="subscript"/>
              </w:rPr>
              <w:t>CRB</w:t>
            </w:r>
            <w:r w:rsidRPr="00DF6DD6">
              <w:t>)</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rFonts w:eastAsia="MS Mincho"/>
              </w:rPr>
            </w:pPr>
            <w:r w:rsidRPr="00DF6DD6">
              <w:rPr>
                <w:rFonts w:hint="eastAsia"/>
                <w:lang w:eastAsia="ja-JP"/>
              </w:rPr>
              <w:t>1</w:t>
            </w:r>
          </w:p>
        </w:tc>
        <w:tc>
          <w:tcPr>
            <w:tcW w:w="0" w:type="auto"/>
            <w:shd w:val="clear" w:color="auto" w:fill="auto"/>
            <w:vAlign w:val="center"/>
          </w:tcPr>
          <w:p w:rsidR="00C168AD" w:rsidRPr="00DF6DD6" w:rsidRDefault="00C168AD" w:rsidP="0021480A">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shd w:val="clear" w:color="auto" w:fill="auto"/>
            <w:vAlign w:val="center"/>
          </w:tcPr>
          <w:p w:rsidR="00C168AD" w:rsidRPr="00DF6DD6" w:rsidRDefault="00C168AD" w:rsidP="0021480A">
            <w:pPr>
              <w:pStyle w:val="TAC"/>
              <w:rPr>
                <w:rFonts w:cs="Arial"/>
                <w:lang w:eastAsia="ja-JP"/>
              </w:rPr>
            </w:pPr>
          </w:p>
        </w:tc>
        <w:tc>
          <w:tcPr>
            <w:tcW w:w="0" w:type="auto"/>
            <w:shd w:val="clear" w:color="auto" w:fill="auto"/>
            <w:vAlign w:val="center"/>
          </w:tcPr>
          <w:p w:rsidR="00C168AD" w:rsidRPr="00DF6DD6" w:rsidRDefault="00C168AD" w:rsidP="0021480A">
            <w:pPr>
              <w:pStyle w:val="TAC"/>
              <w:rPr>
                <w:rFonts w:cs="Arial"/>
                <w:lang w:eastAsia="ja-JP"/>
              </w:rPr>
            </w:pPr>
            <w:r w:rsidRPr="00DF6DD6">
              <w:rPr>
                <w:rFonts w:cs="Arial"/>
                <w:lang w:eastAsia="ja-JP"/>
              </w:rPr>
              <w:t>25</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cs="Arial"/>
                <w:lang w:eastAsia="ja-JP"/>
              </w:rPr>
              <w:t>36</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cs="Arial"/>
                <w:lang w:eastAsia="ja-JP"/>
              </w:rPr>
              <w:t>50</w:t>
            </w:r>
          </w:p>
        </w:tc>
        <w:tc>
          <w:tcPr>
            <w:tcW w:w="0" w:type="auto"/>
            <w:shd w:val="clear" w:color="auto" w:fill="auto"/>
            <w:vAlign w:val="center"/>
          </w:tcPr>
          <w:p w:rsidR="00C168AD" w:rsidRPr="00DF6DD6" w:rsidDel="00B51323" w:rsidRDefault="00C168AD" w:rsidP="0021480A">
            <w:pPr>
              <w:pStyle w:val="TAC"/>
              <w:rPr>
                <w:rFonts w:cs="Arial"/>
              </w:rPr>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rsidR="00C168AD" w:rsidRPr="00DF6DD6" w:rsidRDefault="00C168AD" w:rsidP="0021480A">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rsidR="00C168AD" w:rsidRPr="00DF6DD6" w:rsidRDefault="00C168AD" w:rsidP="0021480A">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rsidR="00C168AD" w:rsidRPr="00DF6DD6" w:rsidRDefault="00C168AD" w:rsidP="0021480A">
            <w:pPr>
              <w:pStyle w:val="TAC"/>
            </w:pPr>
            <w:r w:rsidRPr="00DF6DD6">
              <w:rPr>
                <w:rFonts w:cs="Arial" w:hint="eastAsia"/>
              </w:rPr>
              <w:t>10</w:t>
            </w:r>
            <w:r w:rsidRPr="00DF6DD6">
              <w:rPr>
                <w:rFonts w:cs="Arial" w:hint="eastAsia"/>
                <w:lang w:eastAsia="ja-JP"/>
              </w:rPr>
              <w:t>0</w:t>
            </w:r>
          </w:p>
        </w:tc>
        <w:tc>
          <w:tcPr>
            <w:tcW w:w="0" w:type="auto"/>
            <w:vAlign w:val="center"/>
          </w:tcPr>
          <w:p w:rsidR="00C168AD" w:rsidRPr="00DF6DD6" w:rsidRDefault="00C168AD" w:rsidP="0021480A">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rsidR="00C168AD" w:rsidRPr="00DF6DD6" w:rsidRDefault="00C168AD" w:rsidP="0021480A">
            <w:pPr>
              <w:pStyle w:val="TAC"/>
            </w:pPr>
            <w:r w:rsidRPr="00DF6DD6">
              <w:rPr>
                <w:rFonts w:cs="Arial" w:hint="eastAsia"/>
              </w:rPr>
              <w:t>10</w:t>
            </w:r>
            <w:r w:rsidRPr="00DF6DD6">
              <w:rPr>
                <w:rFonts w:cs="Arial" w:hint="eastAsia"/>
                <w:lang w:eastAsia="ja-JP"/>
              </w:rPr>
              <w:t>0</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lang w:eastAsia="ja-JP"/>
              </w:rPr>
            </w:pPr>
            <w:r w:rsidRPr="00DF6DD6">
              <w:rPr>
                <w:rFonts w:eastAsia="Yu Mincho"/>
                <w:lang w:eastAsia="ja-JP"/>
              </w:rPr>
              <w:t>2</w:t>
            </w:r>
          </w:p>
        </w:tc>
        <w:tc>
          <w:tcPr>
            <w:tcW w:w="0" w:type="auto"/>
            <w:shd w:val="clear" w:color="auto" w:fill="auto"/>
            <w:vAlign w:val="center"/>
          </w:tcPr>
          <w:p w:rsidR="00C168AD" w:rsidRPr="00DF6DD6" w:rsidRDefault="00C168AD" w:rsidP="0021480A">
            <w:pPr>
              <w:pStyle w:val="TAC"/>
              <w:rPr>
                <w:lang w:eastAsia="ja-JP"/>
              </w:rPr>
            </w:pPr>
            <w:r w:rsidRPr="00DF6DD6">
              <w:rPr>
                <w:rFonts w:eastAsia="Yu Mincho"/>
                <w:lang w:eastAsia="ja-JP"/>
              </w:rPr>
              <w:t>n78</w:t>
            </w:r>
          </w:p>
        </w:tc>
        <w:tc>
          <w:tcPr>
            <w:tcW w:w="0" w:type="auto"/>
            <w:shd w:val="clear" w:color="auto" w:fill="auto"/>
            <w:vAlign w:val="center"/>
          </w:tcPr>
          <w:p w:rsidR="00C168AD" w:rsidRPr="00DF6DD6" w:rsidRDefault="00C168AD" w:rsidP="0021480A">
            <w:pPr>
              <w:pStyle w:val="TAC"/>
              <w:rPr>
                <w:rFonts w:cs="Arial"/>
                <w:lang w:eastAsia="ja-JP"/>
              </w:rPr>
            </w:pPr>
          </w:p>
        </w:tc>
        <w:tc>
          <w:tcPr>
            <w:tcW w:w="0" w:type="auto"/>
            <w:shd w:val="clear" w:color="auto" w:fill="auto"/>
            <w:vAlign w:val="center"/>
          </w:tcPr>
          <w:p w:rsidR="00C168AD" w:rsidRPr="00DF6DD6" w:rsidRDefault="00C168AD" w:rsidP="0021480A">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rsidR="00C168AD" w:rsidRPr="00DF6DD6" w:rsidDel="00B51323" w:rsidRDefault="00C168AD" w:rsidP="0021480A">
            <w:pPr>
              <w:pStyle w:val="TAC"/>
              <w:rPr>
                <w:rFonts w:cs="Arial"/>
              </w:rPr>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rPr>
                <w:rFonts w:cs="Arial"/>
              </w:rPr>
            </w:pPr>
            <w:r w:rsidRPr="00DF6DD6">
              <w:rPr>
                <w:rFonts w:cs="Arial"/>
              </w:rPr>
              <w:t>50</w:t>
            </w:r>
          </w:p>
        </w:tc>
        <w:tc>
          <w:tcPr>
            <w:tcW w:w="0" w:type="auto"/>
            <w:shd w:val="clear" w:color="auto" w:fill="auto"/>
            <w:vAlign w:val="center"/>
          </w:tcPr>
          <w:p w:rsidR="00C168AD" w:rsidRPr="00DF6DD6" w:rsidRDefault="00C168AD" w:rsidP="0021480A">
            <w:pPr>
              <w:pStyle w:val="TAC"/>
            </w:pPr>
            <w:r w:rsidRPr="00DF6DD6">
              <w:rPr>
                <w:rFonts w:cs="Arial"/>
              </w:rPr>
              <w:t>50</w:t>
            </w:r>
          </w:p>
        </w:tc>
        <w:tc>
          <w:tcPr>
            <w:tcW w:w="0" w:type="auto"/>
            <w:shd w:val="clear" w:color="auto" w:fill="auto"/>
            <w:vAlign w:val="center"/>
          </w:tcPr>
          <w:p w:rsidR="00C168AD" w:rsidRPr="00DF6DD6" w:rsidRDefault="00C168AD" w:rsidP="0021480A">
            <w:pPr>
              <w:pStyle w:val="TAC"/>
            </w:pPr>
            <w:r w:rsidRPr="00DF6DD6">
              <w:rPr>
                <w:rFonts w:cs="Arial"/>
              </w:rPr>
              <w:t>50</w:t>
            </w:r>
          </w:p>
        </w:tc>
        <w:tc>
          <w:tcPr>
            <w:tcW w:w="0" w:type="auto"/>
            <w:shd w:val="clear" w:color="auto" w:fill="auto"/>
            <w:vAlign w:val="center"/>
          </w:tcPr>
          <w:p w:rsidR="00C168AD" w:rsidRPr="00DF6DD6" w:rsidRDefault="00C168AD" w:rsidP="0021480A">
            <w:pPr>
              <w:pStyle w:val="TAC"/>
            </w:pPr>
            <w:r w:rsidRPr="00DF6DD6">
              <w:rPr>
                <w:rFonts w:cs="Arial"/>
              </w:rPr>
              <w:t>50</w:t>
            </w:r>
          </w:p>
        </w:tc>
        <w:tc>
          <w:tcPr>
            <w:tcW w:w="0" w:type="auto"/>
            <w:vAlign w:val="center"/>
          </w:tcPr>
          <w:p w:rsidR="00C168AD" w:rsidRPr="00DF6DD6" w:rsidRDefault="00C168AD" w:rsidP="0021480A">
            <w:pPr>
              <w:pStyle w:val="TAC"/>
            </w:pPr>
            <w:r w:rsidRPr="00DF6DD6">
              <w:rPr>
                <w:rFonts w:cs="Arial"/>
              </w:rPr>
              <w:t>50</w:t>
            </w:r>
          </w:p>
        </w:tc>
        <w:tc>
          <w:tcPr>
            <w:tcW w:w="0" w:type="auto"/>
            <w:shd w:val="clear" w:color="auto" w:fill="auto"/>
            <w:vAlign w:val="center"/>
          </w:tcPr>
          <w:p w:rsidR="00C168AD" w:rsidRPr="00DF6DD6" w:rsidRDefault="00C168AD" w:rsidP="0021480A">
            <w:pPr>
              <w:pStyle w:val="TAC"/>
            </w:pPr>
            <w:r w:rsidRPr="00DF6DD6">
              <w:rPr>
                <w:rFonts w:cs="Arial"/>
              </w:rPr>
              <w:t>50</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lang w:eastAsia="ja-JP"/>
              </w:rPr>
            </w:pPr>
            <w:r w:rsidRPr="00DF6DD6">
              <w:rPr>
                <w:lang w:eastAsia="ja-JP"/>
              </w:rPr>
              <w:t>3</w:t>
            </w:r>
          </w:p>
        </w:tc>
        <w:tc>
          <w:tcPr>
            <w:tcW w:w="0" w:type="auto"/>
            <w:shd w:val="clear" w:color="auto" w:fill="auto"/>
            <w:vAlign w:val="center"/>
          </w:tcPr>
          <w:p w:rsidR="00C168AD" w:rsidRPr="00DF6DD6" w:rsidRDefault="00C168AD" w:rsidP="0021480A">
            <w:pPr>
              <w:pStyle w:val="TAC"/>
              <w:rPr>
                <w:lang w:eastAsia="ja-JP"/>
              </w:rPr>
            </w:pPr>
            <w:r w:rsidRPr="00DF6DD6">
              <w:rPr>
                <w:lang w:eastAsia="ja-JP"/>
              </w:rPr>
              <w:t>n77, n78</w:t>
            </w:r>
          </w:p>
        </w:tc>
        <w:tc>
          <w:tcPr>
            <w:tcW w:w="0" w:type="auto"/>
            <w:shd w:val="clear" w:color="auto" w:fill="auto"/>
            <w:vAlign w:val="center"/>
          </w:tcPr>
          <w:p w:rsidR="00C168AD" w:rsidRPr="00DF6DD6" w:rsidRDefault="00C168AD" w:rsidP="0021480A">
            <w:pPr>
              <w:pStyle w:val="TAC"/>
              <w:rPr>
                <w:rFonts w:cs="Arial"/>
                <w:lang w:eastAsia="ja-JP"/>
              </w:rPr>
            </w:pPr>
          </w:p>
        </w:tc>
        <w:tc>
          <w:tcPr>
            <w:tcW w:w="0" w:type="auto"/>
            <w:shd w:val="clear" w:color="auto" w:fill="auto"/>
            <w:vAlign w:val="center"/>
          </w:tcPr>
          <w:p w:rsidR="00C168AD" w:rsidRPr="00DF6DD6" w:rsidDel="00E21C8E" w:rsidRDefault="00C168AD" w:rsidP="0021480A">
            <w:pPr>
              <w:pStyle w:val="TAC"/>
              <w:rPr>
                <w:rFonts w:cs="Arial"/>
                <w:lang w:eastAsia="ja-JP"/>
              </w:rPr>
            </w:pPr>
            <w:r w:rsidRPr="00DF6DD6">
              <w:rPr>
                <w:rFonts w:cs="Arial"/>
                <w:lang w:eastAsia="ja-JP"/>
              </w:rPr>
              <w:t>25</w:t>
            </w:r>
          </w:p>
        </w:tc>
        <w:tc>
          <w:tcPr>
            <w:tcW w:w="0" w:type="auto"/>
            <w:shd w:val="clear" w:color="auto" w:fill="auto"/>
            <w:vAlign w:val="center"/>
          </w:tcPr>
          <w:p w:rsidR="00C168AD" w:rsidRPr="00DF6DD6" w:rsidDel="00BE72C0" w:rsidRDefault="00C168AD" w:rsidP="0021480A">
            <w:pPr>
              <w:pStyle w:val="TAC"/>
              <w:rPr>
                <w:rFonts w:cs="Arial"/>
                <w:lang w:eastAsia="ja-JP"/>
              </w:rPr>
            </w:pPr>
            <w:r w:rsidRPr="00DF6DD6">
              <w:rPr>
                <w:rFonts w:cs="Arial"/>
                <w:lang w:eastAsia="ja-JP"/>
              </w:rPr>
              <w:t>36</w:t>
            </w:r>
          </w:p>
        </w:tc>
        <w:tc>
          <w:tcPr>
            <w:tcW w:w="0" w:type="auto"/>
            <w:shd w:val="clear" w:color="auto" w:fill="auto"/>
            <w:vAlign w:val="center"/>
          </w:tcPr>
          <w:p w:rsidR="00C168AD" w:rsidRPr="00DF6DD6" w:rsidDel="00BE72C0" w:rsidRDefault="00C168AD" w:rsidP="0021480A">
            <w:pPr>
              <w:pStyle w:val="TAC"/>
              <w:rPr>
                <w:rFonts w:cs="Arial"/>
                <w:lang w:eastAsia="ja-JP"/>
              </w:rPr>
            </w:pPr>
            <w:r w:rsidRPr="00DF6DD6">
              <w:rPr>
                <w:rFonts w:cs="Arial"/>
                <w:lang w:eastAsia="ja-JP"/>
              </w:rPr>
              <w:t>50</w:t>
            </w:r>
          </w:p>
        </w:tc>
        <w:tc>
          <w:tcPr>
            <w:tcW w:w="0" w:type="auto"/>
            <w:shd w:val="clear" w:color="auto" w:fill="auto"/>
            <w:vAlign w:val="center"/>
          </w:tcPr>
          <w:p w:rsidR="00C168AD" w:rsidRPr="00DF6DD6" w:rsidDel="00B51323" w:rsidRDefault="00C168AD" w:rsidP="0021480A">
            <w:pPr>
              <w:pStyle w:val="TAC"/>
              <w:rPr>
                <w:rFonts w:cs="Arial"/>
              </w:rPr>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rPr>
                <w:rFonts w:cs="Arial"/>
              </w:rPr>
            </w:pPr>
            <w:r w:rsidRPr="00DF6DD6">
              <w:rPr>
                <w:rFonts w:cs="Arial"/>
              </w:rPr>
              <w:t>50</w:t>
            </w:r>
          </w:p>
        </w:tc>
        <w:tc>
          <w:tcPr>
            <w:tcW w:w="0" w:type="auto"/>
            <w:shd w:val="clear" w:color="auto" w:fill="auto"/>
            <w:vAlign w:val="center"/>
          </w:tcPr>
          <w:p w:rsidR="00C168AD" w:rsidRPr="00DF6DD6" w:rsidRDefault="00C168AD" w:rsidP="0021480A">
            <w:pPr>
              <w:pStyle w:val="TAC"/>
            </w:pPr>
            <w:r w:rsidRPr="00DF6DD6">
              <w:rPr>
                <w:rFonts w:cs="Arial"/>
              </w:rPr>
              <w:t>50</w:t>
            </w:r>
          </w:p>
        </w:tc>
        <w:tc>
          <w:tcPr>
            <w:tcW w:w="0" w:type="auto"/>
            <w:shd w:val="clear" w:color="auto" w:fill="auto"/>
            <w:vAlign w:val="center"/>
          </w:tcPr>
          <w:p w:rsidR="00C168AD" w:rsidRPr="00DF6DD6" w:rsidRDefault="00C168AD" w:rsidP="0021480A">
            <w:pPr>
              <w:pStyle w:val="TAC"/>
            </w:pPr>
            <w:r w:rsidRPr="00DF6DD6">
              <w:rPr>
                <w:rFonts w:cs="Arial"/>
              </w:rPr>
              <w:t>50</w:t>
            </w:r>
          </w:p>
        </w:tc>
        <w:tc>
          <w:tcPr>
            <w:tcW w:w="0" w:type="auto"/>
            <w:shd w:val="clear" w:color="auto" w:fill="auto"/>
            <w:vAlign w:val="center"/>
          </w:tcPr>
          <w:p w:rsidR="00C168AD" w:rsidRPr="00DF6DD6" w:rsidRDefault="00C168AD" w:rsidP="0021480A">
            <w:pPr>
              <w:pStyle w:val="TAC"/>
            </w:pPr>
            <w:r w:rsidRPr="00DF6DD6">
              <w:rPr>
                <w:rFonts w:cs="Arial"/>
              </w:rPr>
              <w:t>50</w:t>
            </w:r>
          </w:p>
        </w:tc>
        <w:tc>
          <w:tcPr>
            <w:tcW w:w="0" w:type="auto"/>
            <w:vAlign w:val="center"/>
          </w:tcPr>
          <w:p w:rsidR="00C168AD" w:rsidRPr="00DF6DD6" w:rsidRDefault="00C168AD" w:rsidP="0021480A">
            <w:pPr>
              <w:pStyle w:val="TAC"/>
            </w:pPr>
            <w:r w:rsidRPr="00DF6DD6">
              <w:rPr>
                <w:rFonts w:cs="Arial"/>
              </w:rPr>
              <w:t>50</w:t>
            </w:r>
          </w:p>
        </w:tc>
        <w:tc>
          <w:tcPr>
            <w:tcW w:w="0" w:type="auto"/>
            <w:shd w:val="clear" w:color="auto" w:fill="auto"/>
            <w:vAlign w:val="center"/>
          </w:tcPr>
          <w:p w:rsidR="00C168AD" w:rsidRPr="00DF6DD6" w:rsidRDefault="00C168AD" w:rsidP="0021480A">
            <w:pPr>
              <w:pStyle w:val="TAC"/>
            </w:pPr>
            <w:r w:rsidRPr="00DF6DD6">
              <w:rPr>
                <w:rFonts w:cs="Arial"/>
              </w:rPr>
              <w:t>50</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pPr>
            <w:r w:rsidRPr="00DF6DD6">
              <w:rPr>
                <w:rFonts w:hint="eastAsia"/>
                <w:lang w:eastAsia="zh-CN"/>
              </w:rPr>
              <w:t>5</w:t>
            </w:r>
          </w:p>
        </w:tc>
        <w:tc>
          <w:tcPr>
            <w:tcW w:w="0" w:type="auto"/>
            <w:shd w:val="clear" w:color="auto" w:fill="auto"/>
            <w:vAlign w:val="center"/>
          </w:tcPr>
          <w:p w:rsidR="00C168AD" w:rsidRPr="00DF6DD6" w:rsidRDefault="00C168AD" w:rsidP="0021480A">
            <w:pPr>
              <w:pStyle w:val="TAC"/>
            </w:pPr>
            <w:r w:rsidRPr="00DF6DD6">
              <w:rPr>
                <w:rFonts w:cs="Arial"/>
                <w:lang w:eastAsia="ja-JP"/>
              </w:rPr>
              <w:t>n7</w:t>
            </w:r>
            <w:r w:rsidRPr="00DF6DD6">
              <w:rPr>
                <w:rFonts w:cs="Arial" w:hint="eastAsia"/>
                <w:lang w:eastAsia="zh-CN"/>
              </w:rPr>
              <w:t>8</w:t>
            </w:r>
          </w:p>
        </w:tc>
        <w:tc>
          <w:tcPr>
            <w:tcW w:w="0" w:type="auto"/>
            <w:shd w:val="clear" w:color="auto" w:fill="auto"/>
            <w:vAlign w:val="center"/>
          </w:tcPr>
          <w:p w:rsidR="00C168AD" w:rsidRPr="00DF6DD6" w:rsidRDefault="00C168AD" w:rsidP="0021480A">
            <w:pPr>
              <w:pStyle w:val="TAC"/>
            </w:pPr>
            <w:del w:id="30" w:author="Xiaomi" w:date="2020-08-03T21:42:00Z">
              <w:r w:rsidRPr="00DF6DD6" w:rsidDel="00C168AD">
                <w:rPr>
                  <w:rFonts w:eastAsia="Calibri" w:cs="Arial"/>
                  <w:lang w:val="en-US" w:eastAsia="ja-JP"/>
                </w:rPr>
                <w:delText>8</w:delText>
              </w:r>
            </w:del>
          </w:p>
        </w:tc>
        <w:tc>
          <w:tcPr>
            <w:tcW w:w="0" w:type="auto"/>
            <w:shd w:val="clear" w:color="auto" w:fill="auto"/>
            <w:vAlign w:val="center"/>
          </w:tcPr>
          <w:p w:rsidR="00C168AD" w:rsidRPr="00DF6DD6" w:rsidRDefault="00C168AD" w:rsidP="0021480A">
            <w:pPr>
              <w:pStyle w:val="TAC"/>
            </w:pPr>
            <w:r w:rsidRPr="00DF6DD6">
              <w:rPr>
                <w:rFonts w:eastAsia="Calibri" w:cs="Arial"/>
                <w:lang w:val="en-US" w:eastAsia="ja-JP"/>
              </w:rPr>
              <w:t>16</w:t>
            </w:r>
          </w:p>
        </w:tc>
        <w:tc>
          <w:tcPr>
            <w:tcW w:w="0" w:type="auto"/>
            <w:shd w:val="clear" w:color="auto" w:fill="auto"/>
            <w:vAlign w:val="center"/>
          </w:tcPr>
          <w:p w:rsidR="00C168AD" w:rsidRPr="00DF6DD6" w:rsidRDefault="00C168AD" w:rsidP="0021480A">
            <w:pPr>
              <w:pStyle w:val="TAC"/>
            </w:pPr>
            <w:r w:rsidRPr="00DF6DD6">
              <w:rPr>
                <w:rFonts w:eastAsia="Calibri" w:cs="Arial"/>
                <w:lang w:val="en-US" w:eastAsia="ja-JP"/>
              </w:rPr>
              <w:t>25</w:t>
            </w:r>
          </w:p>
        </w:tc>
        <w:tc>
          <w:tcPr>
            <w:tcW w:w="0" w:type="auto"/>
            <w:shd w:val="clear" w:color="auto" w:fill="auto"/>
            <w:vAlign w:val="center"/>
          </w:tcPr>
          <w:p w:rsidR="00C168AD" w:rsidRPr="00DF6DD6" w:rsidRDefault="00C168AD" w:rsidP="0021480A">
            <w:pPr>
              <w:pStyle w:val="TAC"/>
            </w:pPr>
            <w:r w:rsidRPr="00DF6DD6">
              <w:rPr>
                <w:rFonts w:eastAsia="Calibri" w:cs="Arial"/>
                <w:lang w:val="en-US" w:eastAsia="ja-JP"/>
              </w:rPr>
              <w:t>25</w:t>
            </w:r>
          </w:p>
        </w:tc>
        <w:tc>
          <w:tcPr>
            <w:tcW w:w="0" w:type="auto"/>
            <w:shd w:val="clear" w:color="auto" w:fill="auto"/>
            <w:vAlign w:val="center"/>
          </w:tcPr>
          <w:p w:rsidR="00C168AD" w:rsidRPr="00DF6DD6" w:rsidRDefault="00C168AD" w:rsidP="0021480A">
            <w:pPr>
              <w:pStyle w:val="TAC"/>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pPr>
            <w:r w:rsidRPr="00DF6DD6">
              <w:rPr>
                <w:rFonts w:cs="Arial" w:hint="eastAsia"/>
                <w:lang w:eastAsia="zh-CN"/>
              </w:rPr>
              <w:t>25</w:t>
            </w:r>
          </w:p>
        </w:tc>
        <w:tc>
          <w:tcPr>
            <w:tcW w:w="0" w:type="auto"/>
            <w:shd w:val="clear" w:color="auto" w:fill="auto"/>
            <w:vAlign w:val="center"/>
          </w:tcPr>
          <w:p w:rsidR="00C168AD" w:rsidRPr="00DF6DD6" w:rsidRDefault="00C168AD" w:rsidP="0021480A">
            <w:pPr>
              <w:pStyle w:val="TAC"/>
              <w:rPr>
                <w:lang w:eastAsia="zh-CN"/>
              </w:rPr>
            </w:pPr>
            <w:ins w:id="31" w:author="Xiaomi" w:date="2020-08-03T21:42:00Z">
              <w:r>
                <w:rPr>
                  <w:rFonts w:hint="eastAsia"/>
                  <w:lang w:eastAsia="zh-CN"/>
                </w:rPr>
                <w:t>2</w:t>
              </w:r>
              <w:r>
                <w:rPr>
                  <w:lang w:eastAsia="zh-CN"/>
                </w:rPr>
                <w:t>5</w:t>
              </w:r>
            </w:ins>
          </w:p>
        </w:tc>
        <w:tc>
          <w:tcPr>
            <w:tcW w:w="0" w:type="auto"/>
            <w:shd w:val="clear" w:color="auto" w:fill="auto"/>
            <w:vAlign w:val="center"/>
          </w:tcPr>
          <w:p w:rsidR="00C168AD" w:rsidRPr="00DF6DD6" w:rsidRDefault="00C168AD" w:rsidP="0021480A">
            <w:pPr>
              <w:pStyle w:val="TAC"/>
              <w:rPr>
                <w:lang w:eastAsia="zh-CN"/>
              </w:rPr>
            </w:pPr>
            <w:ins w:id="32" w:author="Xiaomi" w:date="2020-08-03T21:42:00Z">
              <w:r>
                <w:rPr>
                  <w:rFonts w:hint="eastAsia"/>
                  <w:lang w:eastAsia="zh-CN"/>
                </w:rPr>
                <w:t>2</w:t>
              </w:r>
              <w:r>
                <w:rPr>
                  <w:lang w:eastAsia="zh-CN"/>
                </w:rPr>
                <w:t>5</w:t>
              </w:r>
            </w:ins>
          </w:p>
        </w:tc>
        <w:tc>
          <w:tcPr>
            <w:tcW w:w="0" w:type="auto"/>
            <w:shd w:val="clear" w:color="auto" w:fill="auto"/>
            <w:vAlign w:val="center"/>
          </w:tcPr>
          <w:p w:rsidR="00C168AD" w:rsidRPr="00DF6DD6" w:rsidRDefault="00C168AD" w:rsidP="0021480A">
            <w:pPr>
              <w:pStyle w:val="TAC"/>
              <w:rPr>
                <w:lang w:eastAsia="zh-CN"/>
              </w:rPr>
            </w:pPr>
            <w:ins w:id="33" w:author="Xiaomi" w:date="2020-08-03T21:42:00Z">
              <w:r>
                <w:rPr>
                  <w:rFonts w:hint="eastAsia"/>
                  <w:lang w:eastAsia="zh-CN"/>
                </w:rPr>
                <w:t>2</w:t>
              </w:r>
              <w:r>
                <w:rPr>
                  <w:lang w:eastAsia="zh-CN"/>
                </w:rPr>
                <w:t>5</w:t>
              </w:r>
            </w:ins>
          </w:p>
        </w:tc>
        <w:tc>
          <w:tcPr>
            <w:tcW w:w="0" w:type="auto"/>
            <w:vAlign w:val="center"/>
          </w:tcPr>
          <w:p w:rsidR="00C168AD" w:rsidRPr="00DF6DD6" w:rsidRDefault="00C168AD" w:rsidP="0021480A">
            <w:pPr>
              <w:pStyle w:val="TAC"/>
              <w:rPr>
                <w:lang w:eastAsia="zh-CN"/>
              </w:rPr>
            </w:pPr>
            <w:ins w:id="34" w:author="Xiaomi" w:date="2020-08-03T21:42:00Z">
              <w:r>
                <w:rPr>
                  <w:rFonts w:hint="eastAsia"/>
                  <w:lang w:eastAsia="zh-CN"/>
                </w:rPr>
                <w:t>2</w:t>
              </w:r>
              <w:r>
                <w:rPr>
                  <w:lang w:eastAsia="zh-CN"/>
                </w:rPr>
                <w:t>5</w:t>
              </w:r>
            </w:ins>
          </w:p>
        </w:tc>
        <w:tc>
          <w:tcPr>
            <w:tcW w:w="0" w:type="auto"/>
            <w:shd w:val="clear" w:color="auto" w:fill="auto"/>
            <w:vAlign w:val="center"/>
          </w:tcPr>
          <w:p w:rsidR="00C168AD" w:rsidRPr="00DF6DD6" w:rsidRDefault="00C168AD" w:rsidP="0021480A">
            <w:pPr>
              <w:pStyle w:val="TAC"/>
              <w:rPr>
                <w:lang w:eastAsia="zh-CN"/>
              </w:rPr>
            </w:pPr>
            <w:ins w:id="35" w:author="Xiaomi" w:date="2020-08-03T21:42:00Z">
              <w:r>
                <w:rPr>
                  <w:rFonts w:hint="eastAsia"/>
                  <w:lang w:eastAsia="zh-CN"/>
                </w:rPr>
                <w:t>2</w:t>
              </w:r>
              <w:r>
                <w:rPr>
                  <w:lang w:eastAsia="zh-CN"/>
                </w:rPr>
                <w:t>5</w:t>
              </w:r>
            </w:ins>
          </w:p>
        </w:tc>
      </w:tr>
      <w:tr w:rsidR="00C168AD" w:rsidRPr="00DF6DD6" w:rsidTr="0021480A">
        <w:trPr>
          <w:trHeight w:val="285"/>
          <w:jc w:val="center"/>
        </w:trPr>
        <w:tc>
          <w:tcPr>
            <w:tcW w:w="0" w:type="auto"/>
            <w:shd w:val="clear" w:color="auto" w:fill="auto"/>
            <w:vAlign w:val="center"/>
          </w:tcPr>
          <w:p w:rsidR="00C168AD" w:rsidRPr="00DF6DD6" w:rsidDel="0063118D" w:rsidRDefault="00C168AD" w:rsidP="0021480A">
            <w:pPr>
              <w:pStyle w:val="TAC"/>
              <w:rPr>
                <w:rFonts w:eastAsia="MS Mincho"/>
              </w:rPr>
            </w:pPr>
            <w:r w:rsidRPr="00DF6DD6">
              <w:rPr>
                <w:lang w:eastAsia="zh-CN"/>
              </w:rPr>
              <w:t>8</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cs="Arial"/>
                <w:lang w:eastAsia="ja-JP"/>
              </w:rPr>
              <w:t>n77</w:t>
            </w:r>
          </w:p>
          <w:p w:rsidR="00C168AD" w:rsidRPr="00DF6DD6" w:rsidRDefault="00C168AD" w:rsidP="0021480A">
            <w:pPr>
              <w:pStyle w:val="TAC"/>
              <w:rPr>
                <w:rFonts w:cs="Arial"/>
                <w:lang w:eastAsia="zh-CN"/>
              </w:rPr>
            </w:pPr>
            <w:r w:rsidRPr="00DF6DD6">
              <w:rPr>
                <w:rFonts w:cs="Arial"/>
                <w:lang w:eastAsia="ja-JP"/>
              </w:rPr>
              <w:t>n78</w:t>
            </w:r>
          </w:p>
        </w:tc>
        <w:tc>
          <w:tcPr>
            <w:tcW w:w="0" w:type="auto"/>
            <w:shd w:val="clear" w:color="auto" w:fill="auto"/>
            <w:vAlign w:val="center"/>
          </w:tcPr>
          <w:p w:rsidR="00C168AD" w:rsidRPr="00DF6DD6" w:rsidRDefault="00C168AD" w:rsidP="0021480A">
            <w:pPr>
              <w:pStyle w:val="TAC"/>
              <w:rPr>
                <w:rFonts w:cs="Arial"/>
                <w:lang w:eastAsia="ja-JP"/>
              </w:rPr>
            </w:pPr>
          </w:p>
        </w:tc>
        <w:tc>
          <w:tcPr>
            <w:tcW w:w="0" w:type="auto"/>
            <w:shd w:val="clear" w:color="auto" w:fill="auto"/>
            <w:vAlign w:val="center"/>
          </w:tcPr>
          <w:p w:rsidR="00C168AD" w:rsidRPr="00DF6DD6" w:rsidRDefault="00C168AD" w:rsidP="0021480A">
            <w:pPr>
              <w:pStyle w:val="TAC"/>
              <w:rPr>
                <w:rFonts w:cs="Arial"/>
                <w:lang w:eastAsia="ja-JP"/>
              </w:rPr>
            </w:pPr>
            <w:r w:rsidRPr="00DF6DD6">
              <w:rPr>
                <w:rFonts w:eastAsia="Calibri" w:cs="Arial"/>
                <w:lang w:val="en-US" w:eastAsia="ja-JP"/>
              </w:rPr>
              <w:t>16</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eastAsia="Calibri" w:cs="Arial"/>
                <w:lang w:val="en-US" w:eastAsia="ja-JP"/>
              </w:rPr>
              <w:t>25</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eastAsia="Calibri" w:cs="Arial"/>
                <w:lang w:val="en-US" w:eastAsia="ja-JP"/>
              </w:rPr>
              <w:t>25</w:t>
            </w:r>
          </w:p>
        </w:tc>
        <w:tc>
          <w:tcPr>
            <w:tcW w:w="0" w:type="auto"/>
            <w:shd w:val="clear" w:color="auto" w:fill="auto"/>
            <w:vAlign w:val="center"/>
          </w:tcPr>
          <w:p w:rsidR="00C168AD" w:rsidRPr="00DF6DD6" w:rsidRDefault="00C168AD" w:rsidP="0021480A">
            <w:pPr>
              <w:pStyle w:val="TAC"/>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rPr>
                <w:rFonts w:cs="Arial"/>
              </w:rPr>
            </w:pPr>
            <w:r w:rsidRPr="00DF6DD6">
              <w:rPr>
                <w:rFonts w:eastAsia="Calibri" w:cs="Arial"/>
                <w:lang w:val="en-US" w:eastAsia="ja-JP"/>
              </w:rPr>
              <w:t>25</w:t>
            </w:r>
          </w:p>
        </w:tc>
        <w:tc>
          <w:tcPr>
            <w:tcW w:w="0" w:type="auto"/>
            <w:shd w:val="clear" w:color="auto" w:fill="auto"/>
            <w:vAlign w:val="center"/>
          </w:tcPr>
          <w:p w:rsidR="00C168AD" w:rsidRPr="00DF6DD6" w:rsidRDefault="00C168AD" w:rsidP="0021480A">
            <w:pPr>
              <w:pStyle w:val="TAC"/>
            </w:pPr>
            <w:r w:rsidRPr="00DF6DD6">
              <w:rPr>
                <w:rFonts w:eastAsia="Calibri" w:cs="Arial"/>
                <w:lang w:val="en-US" w:eastAsia="ja-JP"/>
              </w:rPr>
              <w:t>25</w:t>
            </w:r>
          </w:p>
        </w:tc>
        <w:tc>
          <w:tcPr>
            <w:tcW w:w="0" w:type="auto"/>
            <w:shd w:val="clear" w:color="auto" w:fill="auto"/>
            <w:vAlign w:val="center"/>
          </w:tcPr>
          <w:p w:rsidR="00C168AD" w:rsidRPr="00DF6DD6" w:rsidRDefault="00C168AD" w:rsidP="0021480A">
            <w:pPr>
              <w:pStyle w:val="TAC"/>
            </w:pPr>
            <w:r w:rsidRPr="00DF6DD6">
              <w:rPr>
                <w:rFonts w:eastAsia="Calibri" w:cs="Arial"/>
                <w:lang w:val="en-US" w:eastAsia="ja-JP"/>
              </w:rPr>
              <w:t>25</w:t>
            </w:r>
          </w:p>
        </w:tc>
        <w:tc>
          <w:tcPr>
            <w:tcW w:w="0" w:type="auto"/>
            <w:shd w:val="clear" w:color="auto" w:fill="auto"/>
            <w:vAlign w:val="center"/>
          </w:tcPr>
          <w:p w:rsidR="00C168AD" w:rsidRPr="00DF6DD6" w:rsidRDefault="00C168AD" w:rsidP="0021480A">
            <w:pPr>
              <w:pStyle w:val="TAC"/>
            </w:pPr>
            <w:r w:rsidRPr="00DF6DD6">
              <w:rPr>
                <w:rFonts w:eastAsia="Calibri" w:cs="Arial"/>
                <w:lang w:val="en-US" w:eastAsia="ja-JP"/>
              </w:rPr>
              <w:t>25</w:t>
            </w:r>
          </w:p>
        </w:tc>
        <w:tc>
          <w:tcPr>
            <w:tcW w:w="0" w:type="auto"/>
            <w:vAlign w:val="center"/>
          </w:tcPr>
          <w:p w:rsidR="00C168AD" w:rsidRPr="00DF6DD6" w:rsidRDefault="00C168AD" w:rsidP="0021480A">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rsidR="00C168AD" w:rsidRPr="00DF6DD6" w:rsidRDefault="00C168AD" w:rsidP="0021480A">
            <w:pPr>
              <w:pStyle w:val="TAC"/>
            </w:pPr>
            <w:r w:rsidRPr="00DF6DD6">
              <w:rPr>
                <w:rFonts w:eastAsia="Calibri" w:cs="Arial"/>
                <w:lang w:val="en-US" w:eastAsia="ja-JP"/>
              </w:rPr>
              <w:t>25</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lang w:eastAsia="zh-CN"/>
              </w:rPr>
            </w:pPr>
            <w:r w:rsidRPr="00DF6DD6">
              <w:rPr>
                <w:lang w:eastAsia="zh-CN"/>
              </w:rPr>
              <w:t>8</w:t>
            </w:r>
          </w:p>
        </w:tc>
        <w:tc>
          <w:tcPr>
            <w:tcW w:w="0" w:type="auto"/>
            <w:shd w:val="clear" w:color="auto" w:fill="auto"/>
            <w:vAlign w:val="center"/>
          </w:tcPr>
          <w:p w:rsidR="00C168AD" w:rsidRPr="00DF6DD6" w:rsidRDefault="00C168AD" w:rsidP="0021480A">
            <w:pPr>
              <w:pStyle w:val="TAC"/>
              <w:rPr>
                <w:rFonts w:cs="Arial"/>
                <w:lang w:eastAsia="ja-JP"/>
              </w:rPr>
            </w:pPr>
            <w:r w:rsidRPr="00DF6DD6">
              <w:rPr>
                <w:lang w:eastAsia="ja-JP"/>
              </w:rPr>
              <w:t>n79</w:t>
            </w:r>
          </w:p>
        </w:tc>
        <w:tc>
          <w:tcPr>
            <w:tcW w:w="0" w:type="auto"/>
            <w:shd w:val="clear" w:color="auto" w:fill="auto"/>
            <w:vAlign w:val="center"/>
          </w:tcPr>
          <w:p w:rsidR="00C168AD" w:rsidRPr="00DF6DD6" w:rsidRDefault="00C168AD" w:rsidP="0021480A">
            <w:pPr>
              <w:pStyle w:val="TAC"/>
              <w:rPr>
                <w:rFonts w:cs="Arial"/>
                <w:lang w:eastAsia="ja-JP"/>
              </w:rPr>
            </w:pPr>
          </w:p>
        </w:tc>
        <w:tc>
          <w:tcPr>
            <w:tcW w:w="0" w:type="auto"/>
            <w:shd w:val="clear" w:color="auto" w:fill="auto"/>
            <w:vAlign w:val="center"/>
          </w:tcPr>
          <w:p w:rsidR="00C168AD" w:rsidRPr="00DF6DD6" w:rsidRDefault="00C168AD" w:rsidP="0021480A">
            <w:pPr>
              <w:pStyle w:val="TAC"/>
              <w:rPr>
                <w:rFonts w:eastAsia="Calibri" w:cs="Arial"/>
                <w:lang w:val="en-US" w:eastAsia="ja-JP"/>
              </w:rPr>
            </w:pPr>
          </w:p>
        </w:tc>
        <w:tc>
          <w:tcPr>
            <w:tcW w:w="0" w:type="auto"/>
            <w:shd w:val="clear" w:color="auto" w:fill="auto"/>
            <w:vAlign w:val="center"/>
          </w:tcPr>
          <w:p w:rsidR="00C168AD" w:rsidRPr="00DF6DD6" w:rsidRDefault="00C168AD" w:rsidP="0021480A">
            <w:pPr>
              <w:pStyle w:val="TAC"/>
              <w:rPr>
                <w:rFonts w:eastAsia="Calibri" w:cs="Arial"/>
                <w:lang w:val="en-US" w:eastAsia="ja-JP"/>
              </w:rPr>
            </w:pPr>
          </w:p>
        </w:tc>
        <w:tc>
          <w:tcPr>
            <w:tcW w:w="0" w:type="auto"/>
            <w:shd w:val="clear" w:color="auto" w:fill="auto"/>
            <w:vAlign w:val="center"/>
          </w:tcPr>
          <w:p w:rsidR="00C168AD" w:rsidRPr="00DF6DD6" w:rsidRDefault="00C168AD" w:rsidP="0021480A">
            <w:pPr>
              <w:pStyle w:val="TAC"/>
              <w:rPr>
                <w:rFonts w:eastAsia="Calibri" w:cs="Arial"/>
                <w:lang w:val="en-US" w:eastAsia="ja-JP"/>
              </w:rPr>
            </w:pPr>
          </w:p>
        </w:tc>
        <w:tc>
          <w:tcPr>
            <w:tcW w:w="0" w:type="auto"/>
            <w:shd w:val="clear" w:color="auto" w:fill="auto"/>
            <w:vAlign w:val="center"/>
          </w:tcPr>
          <w:p w:rsidR="00C168AD" w:rsidRPr="00DF6DD6" w:rsidRDefault="00C168AD" w:rsidP="0021480A">
            <w:pPr>
              <w:pStyle w:val="TAC"/>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eastAsia="Calibri" w:cs="Arial"/>
                <w:lang w:val="en-US" w:eastAsia="ja-JP"/>
              </w:rPr>
              <w:t>25</w:t>
            </w:r>
          </w:p>
        </w:tc>
        <w:tc>
          <w:tcPr>
            <w:tcW w:w="0" w:type="auto"/>
            <w:vAlign w:val="center"/>
          </w:tcPr>
          <w:p w:rsidR="00C168AD" w:rsidRPr="00DF6DD6" w:rsidRDefault="00C168AD" w:rsidP="0021480A">
            <w:pPr>
              <w:pStyle w:val="TAC"/>
              <w:rPr>
                <w:rFonts w:eastAsia="Calibri" w:cs="Arial"/>
                <w:lang w:val="en-US" w:eastAsia="ja-JP"/>
              </w:rPr>
            </w:pP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eastAsia="Calibri" w:cs="Arial"/>
                <w:lang w:val="en-US" w:eastAsia="ja-JP"/>
              </w:rPr>
              <w:t>25</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lang w:eastAsia="zh-CN"/>
              </w:rPr>
            </w:pPr>
            <w:r>
              <w:rPr>
                <w:lang w:eastAsia="zh-CN"/>
              </w:rPr>
              <w:t>12</w:t>
            </w:r>
          </w:p>
        </w:tc>
        <w:tc>
          <w:tcPr>
            <w:tcW w:w="0" w:type="auto"/>
            <w:shd w:val="clear" w:color="auto" w:fill="auto"/>
            <w:vAlign w:val="center"/>
          </w:tcPr>
          <w:p w:rsidR="00C168AD" w:rsidRPr="00DF6DD6" w:rsidRDefault="00C168AD" w:rsidP="0021480A">
            <w:pPr>
              <w:pStyle w:val="TAC"/>
              <w:rPr>
                <w:lang w:eastAsia="ja-JP"/>
              </w:rPr>
            </w:pPr>
            <w:r>
              <w:rPr>
                <w:lang w:eastAsia="ja-JP"/>
              </w:rPr>
              <w:t>n66</w:t>
            </w:r>
          </w:p>
        </w:tc>
        <w:tc>
          <w:tcPr>
            <w:tcW w:w="0" w:type="auto"/>
            <w:shd w:val="clear" w:color="auto" w:fill="auto"/>
            <w:vAlign w:val="center"/>
          </w:tcPr>
          <w:p w:rsidR="00C168AD" w:rsidRPr="00DF6DD6" w:rsidRDefault="00C168AD" w:rsidP="0021480A">
            <w:pPr>
              <w:pStyle w:val="TAC"/>
              <w:rPr>
                <w:rFonts w:cs="Arial"/>
                <w:lang w:eastAsia="ja-JP"/>
              </w:rPr>
            </w:pPr>
            <w:r>
              <w:rPr>
                <w:rFonts w:cs="Arial"/>
                <w:lang w:eastAsia="ja-JP"/>
              </w:rPr>
              <w:t>8</w:t>
            </w:r>
          </w:p>
        </w:tc>
        <w:tc>
          <w:tcPr>
            <w:tcW w:w="0" w:type="auto"/>
            <w:shd w:val="clear" w:color="auto" w:fill="auto"/>
            <w:vAlign w:val="center"/>
          </w:tcPr>
          <w:p w:rsidR="00C168AD" w:rsidRPr="00DF6DD6" w:rsidRDefault="00C168AD" w:rsidP="0021480A">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rsidR="00C168AD" w:rsidRPr="00DF6DD6" w:rsidRDefault="00C168AD" w:rsidP="0021480A">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rsidR="00C168AD" w:rsidRPr="00DF6DD6" w:rsidRDefault="00C168AD" w:rsidP="0021480A">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rsidR="00C168AD" w:rsidRPr="00DF6DD6" w:rsidRDefault="00C168AD" w:rsidP="0021480A">
            <w:pPr>
              <w:pStyle w:val="TAC"/>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rsidR="00C168AD" w:rsidRPr="00DF6DD6" w:rsidRDefault="00C168AD" w:rsidP="0021480A">
            <w:pPr>
              <w:pStyle w:val="TAC"/>
              <w:rPr>
                <w:rFonts w:eastAsia="Calibri" w:cs="Arial"/>
                <w:lang w:val="en-US" w:eastAsia="ja-JP"/>
              </w:rPr>
            </w:pPr>
          </w:p>
        </w:tc>
        <w:tc>
          <w:tcPr>
            <w:tcW w:w="0" w:type="auto"/>
            <w:shd w:val="clear" w:color="auto" w:fill="auto"/>
            <w:vAlign w:val="center"/>
          </w:tcPr>
          <w:p w:rsidR="00C168AD" w:rsidRPr="00DF6DD6" w:rsidRDefault="00C168AD" w:rsidP="0021480A">
            <w:pPr>
              <w:pStyle w:val="TAC"/>
              <w:rPr>
                <w:rFonts w:eastAsia="Calibri" w:cs="Arial"/>
                <w:lang w:val="en-US" w:eastAsia="ja-JP"/>
              </w:rPr>
            </w:pPr>
          </w:p>
        </w:tc>
        <w:tc>
          <w:tcPr>
            <w:tcW w:w="0" w:type="auto"/>
            <w:shd w:val="clear" w:color="auto" w:fill="auto"/>
            <w:vAlign w:val="center"/>
          </w:tcPr>
          <w:p w:rsidR="00C168AD" w:rsidRPr="00DF6DD6" w:rsidRDefault="00C168AD" w:rsidP="0021480A">
            <w:pPr>
              <w:pStyle w:val="TAC"/>
              <w:rPr>
                <w:rFonts w:eastAsia="Calibri" w:cs="Arial"/>
                <w:lang w:val="en-US" w:eastAsia="ja-JP"/>
              </w:rPr>
            </w:pPr>
          </w:p>
        </w:tc>
        <w:tc>
          <w:tcPr>
            <w:tcW w:w="0" w:type="auto"/>
            <w:vAlign w:val="center"/>
          </w:tcPr>
          <w:p w:rsidR="00C168AD" w:rsidRPr="00DF6DD6" w:rsidRDefault="00C168AD" w:rsidP="0021480A">
            <w:pPr>
              <w:pStyle w:val="TAC"/>
              <w:rPr>
                <w:rFonts w:eastAsia="Calibri" w:cs="Arial"/>
                <w:lang w:val="en-US" w:eastAsia="ja-JP"/>
              </w:rPr>
            </w:pPr>
          </w:p>
        </w:tc>
        <w:tc>
          <w:tcPr>
            <w:tcW w:w="0" w:type="auto"/>
            <w:shd w:val="clear" w:color="auto" w:fill="auto"/>
            <w:vAlign w:val="center"/>
          </w:tcPr>
          <w:p w:rsidR="00C168AD" w:rsidRPr="00DF6DD6" w:rsidRDefault="00C168AD" w:rsidP="0021480A">
            <w:pPr>
              <w:pStyle w:val="TAC"/>
              <w:rPr>
                <w:rFonts w:eastAsia="Calibri" w:cs="Arial"/>
                <w:lang w:val="en-US" w:eastAsia="ja-JP"/>
              </w:rPr>
            </w:pP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
          <w:p w:rsidR="00C168AD" w:rsidRPr="00DF6DD6" w:rsidRDefault="00C168AD" w:rsidP="0021480A">
            <w:pPr>
              <w:pStyle w:val="TAC"/>
              <w:rPr>
                <w:lang w:eastAsia="ja-JP"/>
              </w:rPr>
            </w:pPr>
            <w:r w:rsidRPr="00DF6DD6">
              <w:rPr>
                <w:rFonts w:cs="Arial"/>
                <w:lang w:eastAsia="ja-JP"/>
              </w:rPr>
              <w:t>n77</w:t>
            </w:r>
          </w:p>
        </w:tc>
        <w:tc>
          <w:tcPr>
            <w:tcW w:w="0" w:type="auto"/>
            <w:shd w:val="clear" w:color="auto" w:fill="auto"/>
            <w:vAlign w:val="center"/>
          </w:tcPr>
          <w:p w:rsidR="00C168AD" w:rsidRPr="00DF6DD6" w:rsidRDefault="00C168AD" w:rsidP="0021480A">
            <w:pPr>
              <w:pStyle w:val="TAC"/>
              <w:rPr>
                <w:rFonts w:cs="Arial"/>
                <w:lang w:eastAsia="ja-JP"/>
              </w:rPr>
            </w:pP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rsidR="00C168AD" w:rsidRPr="00DF6DD6" w:rsidRDefault="00C168AD" w:rsidP="0021480A">
            <w:pPr>
              <w:pStyle w:val="TAC"/>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t>25</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t>25</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t>25</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t>25</w:t>
            </w:r>
          </w:p>
        </w:tc>
        <w:tc>
          <w:tcPr>
            <w:tcW w:w="0" w:type="auto"/>
            <w:vAlign w:val="center"/>
          </w:tcPr>
          <w:p w:rsidR="00C168AD" w:rsidRPr="00DF6DD6" w:rsidRDefault="00C168AD" w:rsidP="0021480A">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t>25</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
          <w:p w:rsidR="00C168AD" w:rsidRPr="00DF6DD6" w:rsidRDefault="00C168AD" w:rsidP="0021480A">
            <w:pPr>
              <w:pStyle w:val="TAC"/>
              <w:rPr>
                <w:rFonts w:cs="Arial"/>
                <w:lang w:eastAsia="zh-CN"/>
              </w:rPr>
            </w:pPr>
            <w:r w:rsidRPr="00DF6DD6">
              <w:rPr>
                <w:rFonts w:cs="Arial"/>
                <w:lang w:eastAsia="ja-JP"/>
              </w:rPr>
              <w:t>n77</w:t>
            </w:r>
          </w:p>
        </w:tc>
        <w:tc>
          <w:tcPr>
            <w:tcW w:w="0" w:type="auto"/>
            <w:shd w:val="clear" w:color="auto" w:fill="auto"/>
            <w:vAlign w:val="center"/>
          </w:tcPr>
          <w:p w:rsidR="00C168AD" w:rsidRPr="00DF6DD6" w:rsidRDefault="00C168AD" w:rsidP="0021480A">
            <w:pPr>
              <w:pStyle w:val="TAC"/>
              <w:rPr>
                <w:rFonts w:cs="Arial"/>
                <w:lang w:eastAsia="ja-JP"/>
              </w:rPr>
            </w:pPr>
          </w:p>
        </w:tc>
        <w:tc>
          <w:tcPr>
            <w:tcW w:w="0" w:type="auto"/>
            <w:shd w:val="clear" w:color="auto" w:fill="auto"/>
            <w:vAlign w:val="center"/>
          </w:tcPr>
          <w:p w:rsidR="00C168AD" w:rsidRPr="00DF6DD6" w:rsidRDefault="00C168AD" w:rsidP="0021480A">
            <w:pPr>
              <w:pStyle w:val="TAC"/>
              <w:rPr>
                <w:rFonts w:cs="Arial"/>
                <w:lang w:eastAsia="ja-JP"/>
              </w:rPr>
            </w:pPr>
            <w:r w:rsidRPr="00DF6DD6">
              <w:rPr>
                <w:rFonts w:eastAsia="Calibri" w:cs="Arial"/>
                <w:lang w:val="en-US" w:eastAsia="ja-JP"/>
              </w:rPr>
              <w:t>16</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eastAsia="Calibri" w:cs="Arial"/>
                <w:lang w:val="en-US" w:eastAsia="ja-JP"/>
              </w:rPr>
              <w:t>25</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eastAsia="Calibri" w:cs="Arial"/>
                <w:lang w:val="en-US" w:eastAsia="ja-JP"/>
              </w:rPr>
              <w:t>25</w:t>
            </w:r>
          </w:p>
        </w:tc>
        <w:tc>
          <w:tcPr>
            <w:tcW w:w="0" w:type="auto"/>
            <w:shd w:val="clear" w:color="auto" w:fill="auto"/>
            <w:vAlign w:val="center"/>
          </w:tcPr>
          <w:p w:rsidR="00C168AD" w:rsidRPr="00DF6DD6" w:rsidDel="00B51323" w:rsidRDefault="00C168AD" w:rsidP="0021480A">
            <w:pPr>
              <w:pStyle w:val="TAC"/>
              <w:rPr>
                <w:rFonts w:cs="Arial"/>
              </w:rPr>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pPr>
            <w:r w:rsidRPr="00DF6DD6">
              <w:rPr>
                <w:rFonts w:cs="Arial"/>
                <w:lang w:eastAsia="zh-CN"/>
              </w:rPr>
              <w:t>25</w:t>
            </w:r>
          </w:p>
        </w:tc>
        <w:tc>
          <w:tcPr>
            <w:tcW w:w="0" w:type="auto"/>
            <w:shd w:val="clear" w:color="auto" w:fill="auto"/>
            <w:vAlign w:val="center"/>
          </w:tcPr>
          <w:p w:rsidR="00C168AD" w:rsidRPr="00DF6DD6" w:rsidRDefault="00C168AD" w:rsidP="0021480A">
            <w:pPr>
              <w:pStyle w:val="TAC"/>
            </w:pPr>
            <w:r w:rsidRPr="00DF6DD6">
              <w:rPr>
                <w:rFonts w:cs="Arial"/>
                <w:lang w:eastAsia="zh-CN"/>
              </w:rPr>
              <w:t>25</w:t>
            </w:r>
          </w:p>
        </w:tc>
        <w:tc>
          <w:tcPr>
            <w:tcW w:w="0" w:type="auto"/>
            <w:shd w:val="clear" w:color="auto" w:fill="auto"/>
            <w:vAlign w:val="center"/>
          </w:tcPr>
          <w:p w:rsidR="00C168AD" w:rsidRPr="00DF6DD6" w:rsidRDefault="00C168AD" w:rsidP="0021480A">
            <w:pPr>
              <w:pStyle w:val="TAC"/>
            </w:pPr>
            <w:r w:rsidRPr="00DF6DD6">
              <w:rPr>
                <w:rFonts w:cs="Arial"/>
                <w:lang w:eastAsia="zh-CN"/>
              </w:rPr>
              <w:t>25</w:t>
            </w:r>
          </w:p>
        </w:tc>
        <w:tc>
          <w:tcPr>
            <w:tcW w:w="0" w:type="auto"/>
            <w:shd w:val="clear" w:color="auto" w:fill="auto"/>
            <w:vAlign w:val="center"/>
          </w:tcPr>
          <w:p w:rsidR="00C168AD" w:rsidRPr="00DF6DD6" w:rsidRDefault="00C168AD" w:rsidP="0021480A">
            <w:pPr>
              <w:pStyle w:val="TAC"/>
            </w:pPr>
            <w:r w:rsidRPr="00DF6DD6">
              <w:rPr>
                <w:rFonts w:cs="Arial"/>
                <w:lang w:eastAsia="zh-CN"/>
              </w:rPr>
              <w:t>25</w:t>
            </w:r>
          </w:p>
        </w:tc>
        <w:tc>
          <w:tcPr>
            <w:tcW w:w="0" w:type="auto"/>
            <w:vAlign w:val="center"/>
          </w:tcPr>
          <w:p w:rsidR="00C168AD" w:rsidRPr="00DF6DD6" w:rsidRDefault="00C168AD" w:rsidP="0021480A">
            <w:pPr>
              <w:pStyle w:val="TAC"/>
              <w:rPr>
                <w:rFonts w:cs="Arial"/>
                <w:lang w:eastAsia="zh-CN"/>
              </w:rPr>
            </w:pPr>
            <w:r w:rsidRPr="00DF6DD6">
              <w:rPr>
                <w:rFonts w:cs="Arial"/>
                <w:lang w:eastAsia="zh-CN"/>
              </w:rPr>
              <w:t>25</w:t>
            </w:r>
          </w:p>
        </w:tc>
        <w:tc>
          <w:tcPr>
            <w:tcW w:w="0" w:type="auto"/>
            <w:shd w:val="clear" w:color="auto" w:fill="auto"/>
            <w:vAlign w:val="center"/>
          </w:tcPr>
          <w:p w:rsidR="00C168AD" w:rsidRPr="00DF6DD6" w:rsidRDefault="00C168AD" w:rsidP="0021480A">
            <w:pPr>
              <w:pStyle w:val="TAC"/>
            </w:pPr>
            <w:r w:rsidRPr="00DF6DD6">
              <w:rPr>
                <w:rFonts w:cs="Arial"/>
                <w:lang w:eastAsia="zh-CN"/>
              </w:rPr>
              <w:t>25</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rFonts w:eastAsia="MS Mincho"/>
                <w:lang w:eastAsia="ja-JP"/>
              </w:rPr>
            </w:pPr>
            <w:r w:rsidRPr="00DF6DD6">
              <w:rPr>
                <w:rFonts w:eastAsia="MS Mincho"/>
                <w:lang w:eastAsia="ja-JP"/>
              </w:rPr>
              <w:t>20</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cs="Arial"/>
                <w:lang w:eastAsia="ja-JP"/>
              </w:rPr>
              <w:t>n77, n78</w:t>
            </w:r>
          </w:p>
        </w:tc>
        <w:tc>
          <w:tcPr>
            <w:tcW w:w="0" w:type="auto"/>
            <w:shd w:val="clear" w:color="auto" w:fill="auto"/>
            <w:vAlign w:val="center"/>
          </w:tcPr>
          <w:p w:rsidR="00C168AD" w:rsidRPr="00DF6DD6" w:rsidRDefault="00C168AD" w:rsidP="0021480A">
            <w:pPr>
              <w:pStyle w:val="TAC"/>
              <w:rPr>
                <w:rFonts w:cs="Arial"/>
                <w:lang w:eastAsia="ja-JP"/>
              </w:rPr>
            </w:pP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rsidR="00C168AD" w:rsidRPr="00DF6DD6" w:rsidDel="00B51323" w:rsidRDefault="00C168AD" w:rsidP="0021480A">
            <w:pPr>
              <w:pStyle w:val="TAC"/>
              <w:rPr>
                <w:rFonts w:cs="Arial"/>
              </w:rPr>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rPr>
                <w:rFonts w:cs="Arial"/>
                <w:lang w:eastAsia="zh-CN"/>
              </w:rPr>
            </w:pPr>
            <w:r w:rsidRPr="00DF6DD6">
              <w:rPr>
                <w:rFonts w:cs="Arial"/>
                <w:lang w:eastAsia="zh-CN"/>
              </w:rPr>
              <w:t>25</w:t>
            </w:r>
          </w:p>
        </w:tc>
        <w:tc>
          <w:tcPr>
            <w:tcW w:w="0" w:type="auto"/>
            <w:shd w:val="clear" w:color="auto" w:fill="auto"/>
            <w:vAlign w:val="center"/>
          </w:tcPr>
          <w:p w:rsidR="00C168AD" w:rsidRPr="00DF6DD6" w:rsidRDefault="00C168AD" w:rsidP="0021480A">
            <w:pPr>
              <w:pStyle w:val="TAC"/>
              <w:rPr>
                <w:rFonts w:cs="Arial"/>
                <w:lang w:eastAsia="zh-CN"/>
              </w:rPr>
            </w:pPr>
            <w:r w:rsidRPr="00DF6DD6">
              <w:rPr>
                <w:rFonts w:cs="Arial"/>
                <w:lang w:eastAsia="zh-CN"/>
              </w:rPr>
              <w:t>25</w:t>
            </w:r>
          </w:p>
        </w:tc>
        <w:tc>
          <w:tcPr>
            <w:tcW w:w="0" w:type="auto"/>
            <w:shd w:val="clear" w:color="auto" w:fill="auto"/>
            <w:vAlign w:val="center"/>
          </w:tcPr>
          <w:p w:rsidR="00C168AD" w:rsidRPr="00DF6DD6" w:rsidRDefault="00C168AD" w:rsidP="0021480A">
            <w:pPr>
              <w:pStyle w:val="TAC"/>
              <w:rPr>
                <w:rFonts w:cs="Arial"/>
                <w:lang w:eastAsia="zh-CN"/>
              </w:rPr>
            </w:pPr>
            <w:r w:rsidRPr="00DF6DD6">
              <w:rPr>
                <w:rFonts w:cs="Arial"/>
                <w:lang w:eastAsia="zh-CN"/>
              </w:rPr>
              <w:t>25</w:t>
            </w:r>
          </w:p>
        </w:tc>
        <w:tc>
          <w:tcPr>
            <w:tcW w:w="0" w:type="auto"/>
            <w:shd w:val="clear" w:color="auto" w:fill="auto"/>
            <w:vAlign w:val="center"/>
          </w:tcPr>
          <w:p w:rsidR="00C168AD" w:rsidRPr="00DF6DD6" w:rsidRDefault="00C168AD" w:rsidP="0021480A">
            <w:pPr>
              <w:pStyle w:val="TAC"/>
              <w:rPr>
                <w:rFonts w:cs="Arial"/>
                <w:lang w:eastAsia="zh-CN"/>
              </w:rPr>
            </w:pPr>
            <w:r w:rsidRPr="00DF6DD6">
              <w:rPr>
                <w:rFonts w:cs="Arial"/>
                <w:lang w:eastAsia="zh-CN"/>
              </w:rPr>
              <w:t>25</w:t>
            </w:r>
          </w:p>
        </w:tc>
        <w:tc>
          <w:tcPr>
            <w:tcW w:w="0" w:type="auto"/>
            <w:vAlign w:val="center"/>
          </w:tcPr>
          <w:p w:rsidR="00C168AD" w:rsidRPr="00DF6DD6" w:rsidRDefault="00C168AD" w:rsidP="0021480A">
            <w:pPr>
              <w:pStyle w:val="TAC"/>
              <w:rPr>
                <w:rFonts w:cs="Arial"/>
                <w:lang w:eastAsia="zh-CN"/>
              </w:rPr>
            </w:pPr>
            <w:r w:rsidRPr="00DF6DD6">
              <w:rPr>
                <w:rFonts w:cs="Arial" w:hint="eastAsia"/>
                <w:lang w:eastAsia="zh-CN"/>
              </w:rPr>
              <w:t>25</w:t>
            </w:r>
          </w:p>
        </w:tc>
        <w:tc>
          <w:tcPr>
            <w:tcW w:w="0" w:type="auto"/>
            <w:shd w:val="clear" w:color="auto" w:fill="auto"/>
            <w:vAlign w:val="center"/>
          </w:tcPr>
          <w:p w:rsidR="00C168AD" w:rsidRPr="00DF6DD6" w:rsidRDefault="00C168AD" w:rsidP="0021480A">
            <w:pPr>
              <w:pStyle w:val="TAC"/>
              <w:rPr>
                <w:rFonts w:cs="Arial"/>
                <w:lang w:eastAsia="zh-CN"/>
              </w:rPr>
            </w:pPr>
            <w:r w:rsidRPr="00DF6DD6">
              <w:rPr>
                <w:rFonts w:cs="Arial"/>
                <w:lang w:eastAsia="zh-CN"/>
              </w:rPr>
              <w:t>25</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lang w:eastAsia="zh-CN"/>
              </w:rPr>
            </w:pPr>
            <w:r w:rsidRPr="00DF6DD6">
              <w:t>26</w:t>
            </w:r>
          </w:p>
        </w:tc>
        <w:tc>
          <w:tcPr>
            <w:tcW w:w="0" w:type="auto"/>
            <w:shd w:val="clear" w:color="auto" w:fill="auto"/>
            <w:vAlign w:val="center"/>
          </w:tcPr>
          <w:p w:rsidR="00C168AD" w:rsidRPr="00DF6DD6" w:rsidRDefault="00C168AD" w:rsidP="0021480A">
            <w:pPr>
              <w:pStyle w:val="TAC"/>
              <w:rPr>
                <w:rFonts w:cs="Arial"/>
                <w:lang w:eastAsia="ja-JP"/>
              </w:rPr>
            </w:pPr>
            <w:r w:rsidRPr="00DF6DD6">
              <w:t>n41</w:t>
            </w:r>
          </w:p>
        </w:tc>
        <w:tc>
          <w:tcPr>
            <w:tcW w:w="0" w:type="auto"/>
            <w:shd w:val="clear" w:color="auto" w:fill="auto"/>
            <w:vAlign w:val="center"/>
          </w:tcPr>
          <w:p w:rsidR="00C168AD" w:rsidRPr="00DF6DD6" w:rsidDel="003F328F" w:rsidRDefault="00C168AD" w:rsidP="0021480A">
            <w:pPr>
              <w:pStyle w:val="TAC"/>
              <w:rPr>
                <w:rFonts w:eastAsia="Calibri" w:cs="Arial"/>
                <w:lang w:val="en-US" w:eastAsia="ja-JP"/>
              </w:rPr>
            </w:pP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t>16</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t>25</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t>25</w:t>
            </w:r>
          </w:p>
        </w:tc>
        <w:tc>
          <w:tcPr>
            <w:tcW w:w="0" w:type="auto"/>
            <w:shd w:val="clear" w:color="auto" w:fill="auto"/>
            <w:vAlign w:val="center"/>
          </w:tcPr>
          <w:p w:rsidR="00C168AD" w:rsidRPr="00DF6DD6" w:rsidDel="00B51323" w:rsidRDefault="00C168AD" w:rsidP="0021480A">
            <w:pPr>
              <w:pStyle w:val="TAC"/>
              <w:rPr>
                <w:rFonts w:cs="Arial"/>
              </w:rPr>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rPr>
                <w:rStyle w:val="T1Char1"/>
              </w:rPr>
            </w:pPr>
            <w:r w:rsidRPr="00DF6DD6">
              <w:t>25</w:t>
            </w:r>
          </w:p>
        </w:tc>
        <w:tc>
          <w:tcPr>
            <w:tcW w:w="0" w:type="auto"/>
            <w:shd w:val="clear" w:color="auto" w:fill="auto"/>
            <w:vAlign w:val="center"/>
          </w:tcPr>
          <w:p w:rsidR="00C168AD" w:rsidRPr="00DF6DD6" w:rsidRDefault="00C168AD" w:rsidP="0021480A">
            <w:pPr>
              <w:pStyle w:val="TAC"/>
              <w:rPr>
                <w:rStyle w:val="T1Char1"/>
              </w:rPr>
            </w:pPr>
            <w:r w:rsidRPr="00DF6DD6">
              <w:t>25</w:t>
            </w:r>
          </w:p>
        </w:tc>
        <w:tc>
          <w:tcPr>
            <w:tcW w:w="0" w:type="auto"/>
            <w:shd w:val="clear" w:color="auto" w:fill="auto"/>
            <w:vAlign w:val="center"/>
          </w:tcPr>
          <w:p w:rsidR="00C168AD" w:rsidRPr="00DF6DD6" w:rsidRDefault="00C168AD" w:rsidP="0021480A">
            <w:pPr>
              <w:pStyle w:val="TAC"/>
              <w:rPr>
                <w:rStyle w:val="T1Char1"/>
              </w:rPr>
            </w:pPr>
            <w:r w:rsidRPr="00DF6DD6">
              <w:rPr>
                <w:rStyle w:val="T1Char1"/>
              </w:rPr>
              <w:t>25</w:t>
            </w:r>
          </w:p>
        </w:tc>
        <w:tc>
          <w:tcPr>
            <w:tcW w:w="0" w:type="auto"/>
            <w:shd w:val="clear" w:color="auto" w:fill="auto"/>
            <w:vAlign w:val="center"/>
          </w:tcPr>
          <w:p w:rsidR="00C168AD" w:rsidRPr="00DF6DD6" w:rsidRDefault="00C168AD" w:rsidP="0021480A">
            <w:pPr>
              <w:pStyle w:val="TAC"/>
              <w:rPr>
                <w:rStyle w:val="T1Char1"/>
              </w:rPr>
            </w:pPr>
            <w:r w:rsidRPr="00DF6DD6">
              <w:rPr>
                <w:rStyle w:val="T1Char1"/>
              </w:rPr>
              <w:t>25</w:t>
            </w:r>
          </w:p>
        </w:tc>
        <w:tc>
          <w:tcPr>
            <w:tcW w:w="0" w:type="auto"/>
            <w:vAlign w:val="center"/>
          </w:tcPr>
          <w:p w:rsidR="00C168AD" w:rsidRPr="00DF6DD6" w:rsidRDefault="00C168AD" w:rsidP="0021480A">
            <w:pPr>
              <w:pStyle w:val="TAC"/>
              <w:rPr>
                <w:rStyle w:val="T1Char1"/>
              </w:rPr>
            </w:pPr>
            <w:r w:rsidRPr="00DF6DD6">
              <w:rPr>
                <w:rStyle w:val="T1Char1"/>
              </w:rPr>
              <w:t>25</w:t>
            </w:r>
          </w:p>
        </w:tc>
        <w:tc>
          <w:tcPr>
            <w:tcW w:w="0" w:type="auto"/>
            <w:shd w:val="clear" w:color="auto" w:fill="auto"/>
            <w:vAlign w:val="center"/>
          </w:tcPr>
          <w:p w:rsidR="00C168AD" w:rsidRPr="00DF6DD6" w:rsidRDefault="00C168AD" w:rsidP="0021480A">
            <w:pPr>
              <w:pStyle w:val="TAC"/>
              <w:rPr>
                <w:rStyle w:val="T1Char1"/>
              </w:rPr>
            </w:pPr>
            <w:r w:rsidRPr="00DF6DD6">
              <w:rPr>
                <w:rStyle w:val="T1Char1"/>
              </w:rPr>
              <w:t>25</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rFonts w:eastAsia="MS Mincho"/>
                <w:lang w:eastAsia="ja-JP"/>
              </w:rPr>
            </w:pPr>
            <w:r w:rsidRPr="00DF6DD6">
              <w:rPr>
                <w:lang w:eastAsia="zh-CN"/>
              </w:rPr>
              <w:t>26</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cs="Arial"/>
                <w:lang w:eastAsia="ja-JP"/>
              </w:rPr>
              <w:t>n77,</w:t>
            </w:r>
          </w:p>
          <w:p w:rsidR="00C168AD" w:rsidRPr="00DF6DD6" w:rsidRDefault="00C168AD" w:rsidP="0021480A">
            <w:pPr>
              <w:pStyle w:val="TAC"/>
              <w:rPr>
                <w:rFonts w:cs="Arial"/>
                <w:lang w:eastAsia="ja-JP"/>
              </w:rPr>
            </w:pPr>
            <w:r w:rsidRPr="00DF6DD6">
              <w:rPr>
                <w:rFonts w:cs="Arial"/>
                <w:lang w:eastAsia="ja-JP"/>
              </w:rPr>
              <w:t>n7</w:t>
            </w:r>
            <w:r w:rsidRPr="00DF6DD6">
              <w:rPr>
                <w:rFonts w:cs="Arial"/>
                <w:lang w:eastAsia="zh-CN"/>
              </w:rPr>
              <w:t>8</w:t>
            </w:r>
          </w:p>
        </w:tc>
        <w:tc>
          <w:tcPr>
            <w:tcW w:w="0" w:type="auto"/>
            <w:shd w:val="clear" w:color="auto" w:fill="auto"/>
            <w:vAlign w:val="center"/>
          </w:tcPr>
          <w:p w:rsidR="00C168AD" w:rsidRPr="00DF6DD6" w:rsidRDefault="00C168AD" w:rsidP="0021480A">
            <w:pPr>
              <w:pStyle w:val="TAC"/>
              <w:rPr>
                <w:rFonts w:cs="Arial"/>
                <w:lang w:eastAsia="ja-JP"/>
              </w:rPr>
            </w:pP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rsidR="00C168AD" w:rsidRPr="00DF6DD6" w:rsidDel="00B51323" w:rsidRDefault="00C168AD" w:rsidP="0021480A">
            <w:pPr>
              <w:pStyle w:val="TAC"/>
              <w:rPr>
                <w:rFonts w:cs="Arial"/>
              </w:rPr>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rPr>
                <w:rStyle w:val="T1Char1"/>
              </w:rPr>
            </w:pPr>
            <w:r w:rsidRPr="00DF6DD6">
              <w:rPr>
                <w:rStyle w:val="T1Char1"/>
              </w:rPr>
              <w:t>25</w:t>
            </w:r>
          </w:p>
        </w:tc>
        <w:tc>
          <w:tcPr>
            <w:tcW w:w="0" w:type="auto"/>
            <w:shd w:val="clear" w:color="auto" w:fill="auto"/>
            <w:vAlign w:val="center"/>
          </w:tcPr>
          <w:p w:rsidR="00C168AD" w:rsidRPr="00DF6DD6" w:rsidRDefault="00C168AD" w:rsidP="0021480A">
            <w:pPr>
              <w:pStyle w:val="TAC"/>
              <w:rPr>
                <w:rStyle w:val="T1Char1"/>
              </w:rPr>
            </w:pPr>
            <w:r w:rsidRPr="00DF6DD6">
              <w:rPr>
                <w:rStyle w:val="T1Char1"/>
              </w:rPr>
              <w:t>25</w:t>
            </w:r>
          </w:p>
        </w:tc>
        <w:tc>
          <w:tcPr>
            <w:tcW w:w="0" w:type="auto"/>
            <w:shd w:val="clear" w:color="auto" w:fill="auto"/>
            <w:vAlign w:val="center"/>
          </w:tcPr>
          <w:p w:rsidR="00C168AD" w:rsidRPr="00DF6DD6" w:rsidRDefault="00C168AD" w:rsidP="0021480A">
            <w:pPr>
              <w:pStyle w:val="TAC"/>
              <w:rPr>
                <w:rStyle w:val="T1Char1"/>
              </w:rPr>
            </w:pPr>
            <w:r w:rsidRPr="00DF6DD6">
              <w:rPr>
                <w:rStyle w:val="T1Char1"/>
              </w:rPr>
              <w:t>25</w:t>
            </w:r>
          </w:p>
        </w:tc>
        <w:tc>
          <w:tcPr>
            <w:tcW w:w="0" w:type="auto"/>
            <w:shd w:val="clear" w:color="auto" w:fill="auto"/>
            <w:vAlign w:val="center"/>
          </w:tcPr>
          <w:p w:rsidR="00C168AD" w:rsidRPr="00DF6DD6" w:rsidRDefault="00C168AD" w:rsidP="0021480A">
            <w:pPr>
              <w:pStyle w:val="TAC"/>
              <w:rPr>
                <w:rStyle w:val="T1Char1"/>
              </w:rPr>
            </w:pPr>
            <w:r w:rsidRPr="00DF6DD6">
              <w:rPr>
                <w:rStyle w:val="T1Char1"/>
              </w:rPr>
              <w:t>25</w:t>
            </w:r>
          </w:p>
        </w:tc>
        <w:tc>
          <w:tcPr>
            <w:tcW w:w="0" w:type="auto"/>
            <w:vAlign w:val="center"/>
          </w:tcPr>
          <w:p w:rsidR="00C168AD" w:rsidRPr="00DF6DD6" w:rsidRDefault="00C168AD" w:rsidP="0021480A">
            <w:pPr>
              <w:pStyle w:val="TAC"/>
              <w:rPr>
                <w:rStyle w:val="T1Char1"/>
              </w:rPr>
            </w:pPr>
            <w:r w:rsidRPr="00DF6DD6">
              <w:rPr>
                <w:rStyle w:val="T1Char1"/>
              </w:rPr>
              <w:t>25</w:t>
            </w:r>
          </w:p>
        </w:tc>
        <w:tc>
          <w:tcPr>
            <w:tcW w:w="0" w:type="auto"/>
            <w:shd w:val="clear" w:color="auto" w:fill="auto"/>
            <w:vAlign w:val="center"/>
          </w:tcPr>
          <w:p w:rsidR="00C168AD" w:rsidRPr="00DF6DD6" w:rsidRDefault="00C168AD" w:rsidP="0021480A">
            <w:pPr>
              <w:pStyle w:val="TAC"/>
              <w:rPr>
                <w:rStyle w:val="T1Char1"/>
              </w:rPr>
            </w:pPr>
            <w:r w:rsidRPr="00DF6DD6">
              <w:rPr>
                <w:rStyle w:val="T1Char1"/>
              </w:rPr>
              <w:t>25</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hint="eastAsia"/>
                <w:lang w:eastAsia="ja-JP"/>
              </w:rPr>
              <w:t>1</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cs="Arial"/>
                <w:lang w:eastAsia="ja-JP"/>
              </w:rPr>
              <w:t>8</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cs="Arial"/>
                <w:lang w:eastAsia="fr-FR"/>
              </w:rPr>
              <w:t>16</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cs="Arial"/>
                <w:lang w:eastAsia="fr-FR"/>
              </w:rPr>
              <w:t>25</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cs="Arial"/>
                <w:lang w:eastAsia="fr-FR"/>
              </w:rPr>
              <w:t>25</w:t>
            </w:r>
          </w:p>
        </w:tc>
        <w:tc>
          <w:tcPr>
            <w:tcW w:w="0" w:type="auto"/>
            <w:shd w:val="clear" w:color="auto" w:fill="auto"/>
            <w:vAlign w:val="center"/>
          </w:tcPr>
          <w:p w:rsidR="00C168AD" w:rsidRPr="00DF6DD6" w:rsidDel="00B51323" w:rsidRDefault="00C168AD" w:rsidP="0021480A">
            <w:pPr>
              <w:pStyle w:val="TAC"/>
              <w:rPr>
                <w:rFonts w:cs="Arial"/>
              </w:rPr>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rPr>
                <w:rFonts w:cs="Arial"/>
                <w:lang w:eastAsia="zh-CN"/>
              </w:rPr>
            </w:pPr>
          </w:p>
        </w:tc>
        <w:tc>
          <w:tcPr>
            <w:tcW w:w="0" w:type="auto"/>
            <w:shd w:val="clear" w:color="auto" w:fill="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pP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lang w:eastAsia="ja-JP"/>
              </w:rPr>
            </w:pPr>
            <w:r>
              <w:rPr>
                <w:rFonts w:eastAsia="MS Mincho"/>
                <w:lang w:eastAsia="ja-JP"/>
              </w:rPr>
              <w:t>28</w:t>
            </w:r>
          </w:p>
        </w:tc>
        <w:tc>
          <w:tcPr>
            <w:tcW w:w="0" w:type="auto"/>
            <w:shd w:val="clear" w:color="auto" w:fill="auto"/>
            <w:vAlign w:val="center"/>
          </w:tcPr>
          <w:p w:rsidR="00C168AD" w:rsidRPr="00DF6DD6" w:rsidRDefault="00C168AD" w:rsidP="0021480A">
            <w:pPr>
              <w:pStyle w:val="TAC"/>
              <w:rPr>
                <w:lang w:eastAsia="ja-JP"/>
              </w:rPr>
            </w:pPr>
            <w:r>
              <w:rPr>
                <w:rFonts w:cs="Arial"/>
                <w:lang w:eastAsia="ja-JP"/>
              </w:rPr>
              <w:t>n51</w:t>
            </w:r>
          </w:p>
        </w:tc>
        <w:tc>
          <w:tcPr>
            <w:tcW w:w="0" w:type="auto"/>
            <w:shd w:val="clear" w:color="auto" w:fill="auto"/>
            <w:vAlign w:val="center"/>
          </w:tcPr>
          <w:p w:rsidR="00C168AD" w:rsidRPr="00DF6DD6" w:rsidRDefault="00C168AD" w:rsidP="0021480A">
            <w:pPr>
              <w:pStyle w:val="TAC"/>
              <w:rPr>
                <w:rFonts w:cs="Arial"/>
                <w:lang w:eastAsia="ja-JP"/>
              </w:rPr>
            </w:pPr>
            <w:r>
              <w:rPr>
                <w:rFonts w:cs="Arial"/>
                <w:lang w:eastAsia="ja-JP"/>
              </w:rPr>
              <w:t>12</w:t>
            </w:r>
          </w:p>
        </w:tc>
        <w:tc>
          <w:tcPr>
            <w:tcW w:w="0" w:type="auto"/>
            <w:shd w:val="clear" w:color="auto" w:fill="auto"/>
            <w:vAlign w:val="center"/>
          </w:tcPr>
          <w:p w:rsidR="00C168AD" w:rsidRPr="00DF6DD6" w:rsidRDefault="00C168AD" w:rsidP="0021480A">
            <w:pPr>
              <w:pStyle w:val="TAC"/>
              <w:rPr>
                <w:rFonts w:cs="Arial"/>
                <w:lang w:eastAsia="fr-FR"/>
              </w:rPr>
            </w:pPr>
          </w:p>
        </w:tc>
        <w:tc>
          <w:tcPr>
            <w:tcW w:w="0" w:type="auto"/>
            <w:shd w:val="clear" w:color="auto" w:fill="auto"/>
            <w:vAlign w:val="center"/>
          </w:tcPr>
          <w:p w:rsidR="00C168AD" w:rsidRPr="00DF6DD6" w:rsidRDefault="00C168AD" w:rsidP="0021480A">
            <w:pPr>
              <w:pStyle w:val="TAC"/>
              <w:rPr>
                <w:rFonts w:cs="Arial"/>
                <w:lang w:eastAsia="fr-FR"/>
              </w:rPr>
            </w:pPr>
          </w:p>
        </w:tc>
        <w:tc>
          <w:tcPr>
            <w:tcW w:w="0" w:type="auto"/>
            <w:shd w:val="clear" w:color="auto" w:fill="auto"/>
            <w:vAlign w:val="center"/>
          </w:tcPr>
          <w:p w:rsidR="00C168AD" w:rsidRPr="00DF6DD6" w:rsidRDefault="00C168AD" w:rsidP="0021480A">
            <w:pPr>
              <w:pStyle w:val="TAC"/>
              <w:rPr>
                <w:rFonts w:cs="Arial"/>
                <w:lang w:eastAsia="fr-FR"/>
              </w:rPr>
            </w:pPr>
          </w:p>
        </w:tc>
        <w:tc>
          <w:tcPr>
            <w:tcW w:w="0" w:type="auto"/>
            <w:shd w:val="clear" w:color="auto" w:fill="auto"/>
            <w:vAlign w:val="center"/>
          </w:tcPr>
          <w:p w:rsidR="00C168AD" w:rsidRPr="00DF6DD6" w:rsidDel="00B51323" w:rsidRDefault="00C168AD" w:rsidP="0021480A">
            <w:pPr>
              <w:pStyle w:val="TAC"/>
              <w:rPr>
                <w:rFonts w:cs="Arial"/>
              </w:rPr>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rPr>
                <w:rFonts w:cs="Arial"/>
                <w:lang w:eastAsia="zh-CN"/>
              </w:rPr>
            </w:pPr>
          </w:p>
        </w:tc>
        <w:tc>
          <w:tcPr>
            <w:tcW w:w="0" w:type="auto"/>
            <w:shd w:val="clear" w:color="auto" w:fill="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pP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rFonts w:eastAsia="MS Mincho"/>
              </w:rPr>
            </w:pPr>
            <w:r w:rsidRPr="00DF6DD6">
              <w:rPr>
                <w:rFonts w:eastAsia="MS Mincho"/>
                <w:lang w:eastAsia="ja-JP"/>
              </w:rPr>
              <w:t>28</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rsidR="00C168AD" w:rsidRPr="00DF6DD6" w:rsidRDefault="00C168AD" w:rsidP="0021480A">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rsidR="00C168AD" w:rsidRPr="00DF6DD6" w:rsidRDefault="00C168AD" w:rsidP="0021480A">
            <w:pPr>
              <w:pStyle w:val="TAC"/>
              <w:rPr>
                <w:rFonts w:cs="Arial"/>
                <w:lang w:eastAsia="ja-JP"/>
              </w:rPr>
            </w:pPr>
          </w:p>
        </w:tc>
        <w:tc>
          <w:tcPr>
            <w:tcW w:w="0" w:type="auto"/>
            <w:shd w:val="clear" w:color="auto" w:fill="auto"/>
            <w:vAlign w:val="center"/>
          </w:tcPr>
          <w:p w:rsidR="00C168AD" w:rsidRPr="00DF6DD6" w:rsidRDefault="00C168AD" w:rsidP="0021480A">
            <w:pPr>
              <w:pStyle w:val="TAC"/>
              <w:rPr>
                <w:rFonts w:cs="Arial"/>
                <w:lang w:eastAsia="ja-JP"/>
              </w:rPr>
            </w:pPr>
            <w:r w:rsidRPr="00DF6DD6">
              <w:rPr>
                <w:rFonts w:eastAsia="Calibri" w:cs="Arial"/>
                <w:lang w:val="en-US" w:eastAsia="ja-JP"/>
              </w:rPr>
              <w:t>10</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eastAsia="Calibri" w:cs="Arial"/>
                <w:lang w:val="en-US" w:eastAsia="ja-JP"/>
              </w:rPr>
              <w:t>15</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eastAsia="Calibri" w:cs="Arial"/>
                <w:lang w:val="en-US" w:eastAsia="ja-JP"/>
              </w:rPr>
              <w:t>20</w:t>
            </w:r>
          </w:p>
        </w:tc>
        <w:tc>
          <w:tcPr>
            <w:tcW w:w="0" w:type="auto"/>
            <w:shd w:val="clear" w:color="auto" w:fill="auto"/>
            <w:vAlign w:val="center"/>
          </w:tcPr>
          <w:p w:rsidR="00C168AD" w:rsidRPr="00DF6DD6" w:rsidDel="00B51323" w:rsidRDefault="00C168AD" w:rsidP="0021480A">
            <w:pPr>
              <w:pStyle w:val="TAC"/>
              <w:rPr>
                <w:rFonts w:cs="Arial"/>
              </w:rPr>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pPr>
            <w:r w:rsidRPr="00DF6DD6">
              <w:rPr>
                <w:rFonts w:cs="Arial"/>
                <w:lang w:eastAsia="zh-CN"/>
              </w:rPr>
              <w:t>25</w:t>
            </w:r>
          </w:p>
        </w:tc>
        <w:tc>
          <w:tcPr>
            <w:tcW w:w="0" w:type="auto"/>
            <w:shd w:val="clear" w:color="auto" w:fill="auto"/>
            <w:vAlign w:val="center"/>
          </w:tcPr>
          <w:p w:rsidR="00C168AD" w:rsidRPr="00DF6DD6" w:rsidRDefault="00C168AD" w:rsidP="0021480A">
            <w:pPr>
              <w:pStyle w:val="TAC"/>
            </w:pPr>
            <w:r w:rsidRPr="00DF6DD6">
              <w:rPr>
                <w:rFonts w:cs="Arial"/>
                <w:lang w:eastAsia="zh-CN"/>
              </w:rPr>
              <w:t>25</w:t>
            </w:r>
          </w:p>
        </w:tc>
        <w:tc>
          <w:tcPr>
            <w:tcW w:w="0" w:type="auto"/>
            <w:shd w:val="clear" w:color="auto" w:fill="auto"/>
            <w:vAlign w:val="center"/>
          </w:tcPr>
          <w:p w:rsidR="00C168AD" w:rsidRPr="00DF6DD6" w:rsidRDefault="00C168AD" w:rsidP="0021480A">
            <w:pPr>
              <w:pStyle w:val="TAC"/>
            </w:pPr>
            <w:r w:rsidRPr="00DF6DD6">
              <w:rPr>
                <w:rFonts w:cs="Arial"/>
                <w:lang w:eastAsia="zh-CN"/>
              </w:rPr>
              <w:t>25</w:t>
            </w:r>
          </w:p>
        </w:tc>
        <w:tc>
          <w:tcPr>
            <w:tcW w:w="0" w:type="auto"/>
            <w:shd w:val="clear" w:color="auto" w:fill="auto"/>
            <w:vAlign w:val="center"/>
          </w:tcPr>
          <w:p w:rsidR="00C168AD" w:rsidRPr="00DF6DD6" w:rsidRDefault="00C168AD" w:rsidP="0021480A">
            <w:pPr>
              <w:pStyle w:val="TAC"/>
            </w:pPr>
            <w:r w:rsidRPr="00DF6DD6">
              <w:t>25</w:t>
            </w:r>
          </w:p>
        </w:tc>
        <w:tc>
          <w:tcPr>
            <w:tcW w:w="0" w:type="auto"/>
            <w:vAlign w:val="center"/>
          </w:tcPr>
          <w:p w:rsidR="00C168AD" w:rsidRPr="00DF6DD6" w:rsidRDefault="00C168AD" w:rsidP="0021480A">
            <w:pPr>
              <w:pStyle w:val="TAC"/>
            </w:pPr>
            <w:r w:rsidRPr="00DF6DD6">
              <w:t>25</w:t>
            </w:r>
          </w:p>
        </w:tc>
        <w:tc>
          <w:tcPr>
            <w:tcW w:w="0" w:type="auto"/>
            <w:shd w:val="clear" w:color="auto" w:fill="auto"/>
            <w:vAlign w:val="center"/>
          </w:tcPr>
          <w:p w:rsidR="00C168AD" w:rsidRPr="00DF6DD6" w:rsidRDefault="00C168AD" w:rsidP="0021480A">
            <w:pPr>
              <w:pStyle w:val="TAC"/>
            </w:pPr>
            <w:r w:rsidRPr="00DF6DD6">
              <w:t>25</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rFonts w:eastAsia="MS Mincho"/>
                <w:lang w:eastAsia="ja-JP"/>
              </w:rPr>
            </w:pPr>
            <w:r w:rsidRPr="00DF6DD6">
              <w:rPr>
                <w:lang w:eastAsia="zh-CN"/>
              </w:rPr>
              <w:t>66</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rsidR="00C168AD" w:rsidRPr="00DF6DD6" w:rsidRDefault="00C168AD" w:rsidP="0021480A">
            <w:pPr>
              <w:pStyle w:val="TAC"/>
              <w:rPr>
                <w:rFonts w:cs="Arial"/>
                <w:lang w:eastAsia="ja-JP"/>
              </w:rPr>
            </w:pP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rsidR="00C168AD" w:rsidRPr="00DF6DD6" w:rsidRDefault="00C168AD" w:rsidP="0021480A">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rsidR="00C168AD" w:rsidRPr="00DF6DD6" w:rsidDel="00B51323" w:rsidRDefault="00C168AD" w:rsidP="0021480A">
            <w:pPr>
              <w:pStyle w:val="TAC"/>
              <w:rPr>
                <w:rFonts w:cs="Arial"/>
              </w:rPr>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rsidR="00C168AD" w:rsidRPr="00DF6DD6" w:rsidRDefault="00C168AD" w:rsidP="0021480A">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rsidR="00C168AD" w:rsidRPr="00DF6DD6" w:rsidRDefault="00C168AD" w:rsidP="0021480A">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rsidR="00C168AD" w:rsidRPr="00DF6DD6" w:rsidRDefault="00C168AD" w:rsidP="0021480A">
            <w:pPr>
              <w:pStyle w:val="TAC"/>
            </w:pPr>
            <w:r w:rsidRPr="00DF6DD6">
              <w:rPr>
                <w:rFonts w:cs="Arial" w:hint="eastAsia"/>
              </w:rPr>
              <w:t>10</w:t>
            </w:r>
            <w:r w:rsidRPr="00DF6DD6">
              <w:rPr>
                <w:rFonts w:cs="Arial" w:hint="eastAsia"/>
                <w:lang w:eastAsia="ja-JP"/>
              </w:rPr>
              <w:t>0</w:t>
            </w:r>
          </w:p>
        </w:tc>
        <w:tc>
          <w:tcPr>
            <w:tcW w:w="0" w:type="auto"/>
            <w:vAlign w:val="center"/>
          </w:tcPr>
          <w:p w:rsidR="00C168AD" w:rsidRPr="00DF6DD6" w:rsidRDefault="00C168AD" w:rsidP="0021480A">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rsidR="00C168AD" w:rsidRPr="00DF6DD6" w:rsidRDefault="00C168AD" w:rsidP="0021480A">
            <w:pPr>
              <w:pStyle w:val="TAC"/>
            </w:pPr>
            <w:r w:rsidRPr="00DF6DD6">
              <w:rPr>
                <w:rFonts w:cs="Arial" w:hint="eastAsia"/>
              </w:rPr>
              <w:t>10</w:t>
            </w:r>
            <w:r w:rsidRPr="00DF6DD6">
              <w:rPr>
                <w:rFonts w:cs="Arial" w:hint="eastAsia"/>
                <w:lang w:eastAsia="ja-JP"/>
              </w:rPr>
              <w:t>0</w:t>
            </w:r>
          </w:p>
        </w:tc>
      </w:tr>
      <w:tr w:rsidR="00C168AD" w:rsidRPr="00DF6DD6" w:rsidTr="0021480A">
        <w:trPr>
          <w:trHeight w:val="285"/>
          <w:jc w:val="center"/>
        </w:trPr>
        <w:tc>
          <w:tcPr>
            <w:tcW w:w="0" w:type="auto"/>
            <w:shd w:val="clear" w:color="auto" w:fill="auto"/>
            <w:vAlign w:val="center"/>
          </w:tcPr>
          <w:p w:rsidR="00C168AD" w:rsidRPr="00DF6DD6" w:rsidRDefault="00C168AD" w:rsidP="0021480A">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cs="Arial" w:hint="eastAsia"/>
                <w:lang w:eastAsia="ja-JP"/>
              </w:rPr>
              <w:t>2</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cs="Arial" w:hint="eastAsia"/>
                <w:lang w:eastAsia="ja-JP"/>
              </w:rPr>
              <w:t>25</w:t>
            </w:r>
            <w:r w:rsidRPr="00DF6DD6">
              <w:rPr>
                <w:rFonts w:cs="Arial"/>
                <w:vertAlign w:val="superscript"/>
                <w:lang w:eastAsia="ja-JP"/>
              </w:rPr>
              <w:t>4</w:t>
            </w:r>
          </w:p>
          <w:p w:rsidR="00C168AD" w:rsidRPr="00DF6DD6" w:rsidRDefault="00C168AD" w:rsidP="0021480A">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cs="Arial" w:hint="eastAsia"/>
                <w:lang w:eastAsia="ja-JP"/>
              </w:rPr>
              <w:t>25</w:t>
            </w:r>
            <w:r w:rsidRPr="00DF6DD6">
              <w:rPr>
                <w:rFonts w:cs="Arial"/>
                <w:vertAlign w:val="superscript"/>
                <w:lang w:eastAsia="ja-JP"/>
              </w:rPr>
              <w:t>4</w:t>
            </w:r>
          </w:p>
          <w:p w:rsidR="00C168AD" w:rsidRPr="00DF6DD6" w:rsidRDefault="00C168AD" w:rsidP="0021480A">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rsidR="00C168AD" w:rsidRPr="00DF6DD6" w:rsidRDefault="00C168AD" w:rsidP="0021480A">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rsidR="00C168AD" w:rsidRPr="00DF6DD6" w:rsidRDefault="00C168AD" w:rsidP="0021480A">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rsidR="00C168AD" w:rsidRPr="00DF6DD6" w:rsidRDefault="00C168AD" w:rsidP="0021480A">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rsidR="00C168AD" w:rsidRPr="00DF6DD6" w:rsidDel="00B51323" w:rsidRDefault="00C168AD" w:rsidP="0021480A">
            <w:pPr>
              <w:pStyle w:val="TAC"/>
              <w:rPr>
                <w:rFonts w:cs="Arial"/>
              </w:rPr>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rPr>
                <w:rFonts w:cs="Arial"/>
                <w:lang w:eastAsia="zh-CN"/>
              </w:rPr>
            </w:pPr>
          </w:p>
        </w:tc>
        <w:tc>
          <w:tcPr>
            <w:tcW w:w="0" w:type="auto"/>
            <w:shd w:val="clear" w:color="auto" w:fill="auto"/>
            <w:vAlign w:val="center"/>
          </w:tcPr>
          <w:p w:rsidR="00C168AD" w:rsidRPr="00DF6DD6" w:rsidRDefault="00C168AD" w:rsidP="0021480A">
            <w:pPr>
              <w:pStyle w:val="TAC"/>
              <w:rPr>
                <w:rFonts w:cs="Arial"/>
                <w:lang w:eastAsia="zh-CN"/>
              </w:rPr>
            </w:pPr>
          </w:p>
        </w:tc>
        <w:tc>
          <w:tcPr>
            <w:tcW w:w="0" w:type="auto"/>
            <w:shd w:val="clear" w:color="auto" w:fill="auto"/>
            <w:vAlign w:val="center"/>
          </w:tcPr>
          <w:p w:rsidR="00C168AD" w:rsidRPr="00DF6DD6" w:rsidRDefault="00C168AD" w:rsidP="0021480A">
            <w:pPr>
              <w:pStyle w:val="TAC"/>
              <w:rPr>
                <w:rFonts w:cs="Arial"/>
                <w:lang w:eastAsia="zh-CN"/>
              </w:rPr>
            </w:pPr>
          </w:p>
        </w:tc>
        <w:tc>
          <w:tcPr>
            <w:tcW w:w="0" w:type="auto"/>
            <w:shd w:val="clear" w:color="auto" w:fill="auto"/>
            <w:vAlign w:val="center"/>
          </w:tcPr>
          <w:p w:rsidR="00C168AD" w:rsidRPr="00DF6DD6" w:rsidRDefault="00C168AD" w:rsidP="0021480A">
            <w:pPr>
              <w:pStyle w:val="TAC"/>
            </w:pPr>
          </w:p>
        </w:tc>
        <w:tc>
          <w:tcPr>
            <w:tcW w:w="0" w:type="auto"/>
            <w:vAlign w:val="center"/>
          </w:tcPr>
          <w:p w:rsidR="00C168AD" w:rsidRPr="00DF6DD6" w:rsidRDefault="00C168AD" w:rsidP="0021480A">
            <w:pPr>
              <w:pStyle w:val="TAC"/>
            </w:pPr>
          </w:p>
        </w:tc>
        <w:tc>
          <w:tcPr>
            <w:tcW w:w="0" w:type="auto"/>
            <w:shd w:val="clear" w:color="auto" w:fill="auto"/>
            <w:vAlign w:val="center"/>
          </w:tcPr>
          <w:p w:rsidR="00C168AD" w:rsidRPr="00DF6DD6" w:rsidRDefault="00C168AD" w:rsidP="0021480A">
            <w:pPr>
              <w:pStyle w:val="TAC"/>
            </w:pPr>
          </w:p>
        </w:tc>
      </w:tr>
      <w:tr w:rsidR="00C168AD" w:rsidRPr="00DF6DD6" w:rsidTr="0021480A">
        <w:trPr>
          <w:trHeight w:val="285"/>
          <w:jc w:val="center"/>
        </w:trPr>
        <w:tc>
          <w:tcPr>
            <w:tcW w:w="0" w:type="auto"/>
            <w:gridSpan w:val="14"/>
            <w:shd w:val="clear" w:color="auto" w:fill="auto"/>
            <w:vAlign w:val="center"/>
          </w:tcPr>
          <w:p w:rsidR="00C168AD" w:rsidRPr="00DF6DD6" w:rsidRDefault="00C168AD" w:rsidP="0021480A">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rsidR="00C168AD" w:rsidRPr="00DF6DD6" w:rsidRDefault="00C168AD" w:rsidP="0021480A">
            <w:pPr>
              <w:pStyle w:val="TAN"/>
              <w:rPr>
                <w:lang w:eastAsia="ko-KR"/>
              </w:rPr>
            </w:pPr>
            <w:r w:rsidRPr="00DF6DD6">
              <w:t>NOTE 2:</w:t>
            </w:r>
            <w:r w:rsidRPr="00DF6DD6">
              <w:tab/>
              <w:t>Void</w:t>
            </w:r>
          </w:p>
          <w:p w:rsidR="00C168AD" w:rsidRPr="00DF6DD6" w:rsidRDefault="00C168AD" w:rsidP="0021480A">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rsidR="00C168AD" w:rsidRPr="00DF6DD6" w:rsidRDefault="00C168AD" w:rsidP="0021480A">
            <w:pPr>
              <w:pStyle w:val="TAN"/>
              <w:rPr>
                <w:rFonts w:cs="Arial"/>
              </w:rPr>
            </w:pPr>
            <w:r w:rsidRPr="00DF6DD6">
              <w:t>NOTE 4:</w:t>
            </w:r>
            <w:r w:rsidRPr="00DF6DD6">
              <w:tab/>
            </w:r>
            <w:r w:rsidRPr="00DF6DD6">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DF6DD6">
              <w:rPr>
                <w:rFonts w:cs="Arial"/>
              </w:rPr>
              <w:t>MHz.</w:t>
            </w:r>
            <w:proofErr w:type="spellEnd"/>
          </w:p>
          <w:p w:rsidR="00C168AD" w:rsidRPr="00DF6DD6" w:rsidRDefault="00C168AD" w:rsidP="0021480A">
            <w:pPr>
              <w:pStyle w:val="TAN"/>
            </w:pPr>
            <w:r w:rsidRPr="00DF6DD6">
              <w:t>NOTE 5:</w:t>
            </w:r>
            <w:r w:rsidRPr="00DF6DD6">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DF6DD6">
              <w:t>MHz.</w:t>
            </w:r>
            <w:proofErr w:type="spellEnd"/>
          </w:p>
        </w:tc>
      </w:tr>
    </w:tbl>
    <w:p w:rsidR="00C168AD" w:rsidRPr="00DF6DD6" w:rsidRDefault="00C168AD" w:rsidP="00C168AD"/>
    <w:p w:rsidR="00C168AD" w:rsidRPr="00DF6DD6" w:rsidRDefault="00C168AD" w:rsidP="00C168AD">
      <w:pPr>
        <w:pStyle w:val="5"/>
      </w:pPr>
      <w:bookmarkStart w:id="36" w:name="_Toc21345611"/>
      <w:bookmarkStart w:id="37" w:name="_Toc29806460"/>
      <w:bookmarkStart w:id="38" w:name="_Toc37255993"/>
      <w:bookmarkStart w:id="39" w:name="_Toc37256334"/>
      <w:bookmarkStart w:id="40" w:name="_Toc45890168"/>
      <w:r w:rsidRPr="00DF6DD6">
        <w:t>7.3B.2.3.2</w:t>
      </w:r>
      <w:r w:rsidRPr="00DF6DD6">
        <w:tab/>
        <w:t>Reference sensitivity exceptions due to receiver harmonic mixing for EN-DC in NR FR1</w:t>
      </w:r>
      <w:bookmarkEnd w:id="36"/>
      <w:bookmarkEnd w:id="37"/>
      <w:bookmarkEnd w:id="38"/>
      <w:bookmarkEnd w:id="39"/>
      <w:bookmarkEnd w:id="40"/>
    </w:p>
    <w:p w:rsidR="0021480A" w:rsidRDefault="0021480A" w:rsidP="0021480A">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rsidR="00C168AD" w:rsidRPr="00C168AD" w:rsidRDefault="00C168AD" w:rsidP="00C168AD"/>
    <w:sectPr w:rsidR="00C168AD" w:rsidRPr="00C168AD">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27A" w:rsidRDefault="0043427A">
      <w:pPr>
        <w:spacing w:after="0"/>
      </w:pPr>
      <w:r>
        <w:separator/>
      </w:r>
    </w:p>
  </w:endnote>
  <w:endnote w:type="continuationSeparator" w:id="0">
    <w:p w:rsidR="0043427A" w:rsidRDefault="004342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27A" w:rsidRDefault="0043427A">
      <w:pPr>
        <w:spacing w:after="0"/>
      </w:pPr>
      <w:r>
        <w:separator/>
      </w:r>
    </w:p>
  </w:footnote>
  <w:footnote w:type="continuationSeparator" w:id="0">
    <w:p w:rsidR="0043427A" w:rsidRDefault="004342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E84" w:rsidRDefault="00802E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E84" w:rsidRDefault="00802E84">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E84" w:rsidRDefault="00802E84">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E84" w:rsidRDefault="00802E84">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B01469"/>
    <w:multiLevelType w:val="hybridMultilevel"/>
    <w:tmpl w:val="88325CCE"/>
    <w:lvl w:ilvl="0" w:tplc="228A5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1"/>
  </w:num>
  <w:num w:numId="4">
    <w:abstractNumId w:val="12"/>
  </w:num>
  <w:num w:numId="5">
    <w:abstractNumId w:val="8"/>
  </w:num>
  <w:num w:numId="6">
    <w:abstractNumId w:val="15"/>
  </w:num>
  <w:num w:numId="7">
    <w:abstractNumId w:val="17"/>
  </w:num>
  <w:num w:numId="8">
    <w:abstractNumId w:val="10"/>
  </w:num>
  <w:num w:numId="9">
    <w:abstractNumId w:val="14"/>
  </w:num>
  <w:num w:numId="10">
    <w:abstractNumId w:val="3"/>
  </w:num>
  <w:num w:numId="11">
    <w:abstractNumId w:val="18"/>
  </w:num>
  <w:num w:numId="12">
    <w:abstractNumId w:val="6"/>
  </w:num>
  <w:num w:numId="13">
    <w:abstractNumId w:val="2"/>
  </w:num>
  <w:num w:numId="14">
    <w:abstractNumId w:val="9"/>
  </w:num>
  <w:num w:numId="15">
    <w:abstractNumId w:val="11"/>
  </w:num>
  <w:num w:numId="16">
    <w:abstractNumId w:val="7"/>
  </w:num>
  <w:num w:numId="17">
    <w:abstractNumId w:val="0"/>
  </w:num>
  <w:num w:numId="18">
    <w:abstractNumId w:val="13"/>
  </w:num>
  <w:num w:numId="19">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15DDA"/>
    <w:rsid w:val="0002165C"/>
    <w:rsid w:val="00022E4A"/>
    <w:rsid w:val="00027E5F"/>
    <w:rsid w:val="00034B8B"/>
    <w:rsid w:val="00035D84"/>
    <w:rsid w:val="0004134F"/>
    <w:rsid w:val="00052B22"/>
    <w:rsid w:val="00056C47"/>
    <w:rsid w:val="00060DA3"/>
    <w:rsid w:val="00061579"/>
    <w:rsid w:val="00067F25"/>
    <w:rsid w:val="00072D49"/>
    <w:rsid w:val="00077DA8"/>
    <w:rsid w:val="000906C1"/>
    <w:rsid w:val="00093D4E"/>
    <w:rsid w:val="000A6394"/>
    <w:rsid w:val="000B0CAD"/>
    <w:rsid w:val="000C038A"/>
    <w:rsid w:val="000C6598"/>
    <w:rsid w:val="000D3A2D"/>
    <w:rsid w:val="00105F92"/>
    <w:rsid w:val="00107586"/>
    <w:rsid w:val="00120F41"/>
    <w:rsid w:val="001236B2"/>
    <w:rsid w:val="00124403"/>
    <w:rsid w:val="00125E2E"/>
    <w:rsid w:val="001346AC"/>
    <w:rsid w:val="00136C03"/>
    <w:rsid w:val="00145D43"/>
    <w:rsid w:val="0017093C"/>
    <w:rsid w:val="00175F5A"/>
    <w:rsid w:val="0017691E"/>
    <w:rsid w:val="00182D39"/>
    <w:rsid w:val="00192C46"/>
    <w:rsid w:val="00196B8D"/>
    <w:rsid w:val="001A3156"/>
    <w:rsid w:val="001A5619"/>
    <w:rsid w:val="001A7B60"/>
    <w:rsid w:val="001B7A65"/>
    <w:rsid w:val="001C1B5B"/>
    <w:rsid w:val="001C609B"/>
    <w:rsid w:val="001D7240"/>
    <w:rsid w:val="001E41F3"/>
    <w:rsid w:val="001F344E"/>
    <w:rsid w:val="001F6A2F"/>
    <w:rsid w:val="001F7B49"/>
    <w:rsid w:val="00200785"/>
    <w:rsid w:val="0021472E"/>
    <w:rsid w:val="0021480A"/>
    <w:rsid w:val="00225F6A"/>
    <w:rsid w:val="002417DC"/>
    <w:rsid w:val="00250589"/>
    <w:rsid w:val="00251C4D"/>
    <w:rsid w:val="0026004D"/>
    <w:rsid w:val="00263105"/>
    <w:rsid w:val="00263164"/>
    <w:rsid w:val="00271672"/>
    <w:rsid w:val="00275D12"/>
    <w:rsid w:val="0027665D"/>
    <w:rsid w:val="00276F6E"/>
    <w:rsid w:val="00285F85"/>
    <w:rsid w:val="002860C4"/>
    <w:rsid w:val="00294610"/>
    <w:rsid w:val="002A01CC"/>
    <w:rsid w:val="002A2D07"/>
    <w:rsid w:val="002A3170"/>
    <w:rsid w:val="002A60F1"/>
    <w:rsid w:val="002B5741"/>
    <w:rsid w:val="002C5A89"/>
    <w:rsid w:val="002D24F0"/>
    <w:rsid w:val="002E08AE"/>
    <w:rsid w:val="00305409"/>
    <w:rsid w:val="003131D5"/>
    <w:rsid w:val="0032362B"/>
    <w:rsid w:val="00340847"/>
    <w:rsid w:val="0036278E"/>
    <w:rsid w:val="00367095"/>
    <w:rsid w:val="003678AB"/>
    <w:rsid w:val="00387FB3"/>
    <w:rsid w:val="003915A9"/>
    <w:rsid w:val="003A3A3F"/>
    <w:rsid w:val="003A4580"/>
    <w:rsid w:val="003B379C"/>
    <w:rsid w:val="003C608B"/>
    <w:rsid w:val="003D18B2"/>
    <w:rsid w:val="003D6B4E"/>
    <w:rsid w:val="003E1A36"/>
    <w:rsid w:val="003F040C"/>
    <w:rsid w:val="003F07EC"/>
    <w:rsid w:val="004035AA"/>
    <w:rsid w:val="004242F1"/>
    <w:rsid w:val="0042431C"/>
    <w:rsid w:val="00424829"/>
    <w:rsid w:val="0043427A"/>
    <w:rsid w:val="00466DBB"/>
    <w:rsid w:val="00472738"/>
    <w:rsid w:val="00476269"/>
    <w:rsid w:val="004852B1"/>
    <w:rsid w:val="004B4B34"/>
    <w:rsid w:val="004B75B7"/>
    <w:rsid w:val="004C26AD"/>
    <w:rsid w:val="004C3ABC"/>
    <w:rsid w:val="004C7B3C"/>
    <w:rsid w:val="004D3EDC"/>
    <w:rsid w:val="004E5239"/>
    <w:rsid w:val="004F5861"/>
    <w:rsid w:val="00500CD6"/>
    <w:rsid w:val="00511D72"/>
    <w:rsid w:val="00513874"/>
    <w:rsid w:val="0051580D"/>
    <w:rsid w:val="005167C9"/>
    <w:rsid w:val="00531B0A"/>
    <w:rsid w:val="00563F53"/>
    <w:rsid w:val="00590EDC"/>
    <w:rsid w:val="00592D74"/>
    <w:rsid w:val="00594E56"/>
    <w:rsid w:val="005C29CD"/>
    <w:rsid w:val="005E2C44"/>
    <w:rsid w:val="006033AB"/>
    <w:rsid w:val="0060349C"/>
    <w:rsid w:val="00612EBD"/>
    <w:rsid w:val="00620FB3"/>
    <w:rsid w:val="00621188"/>
    <w:rsid w:val="006257ED"/>
    <w:rsid w:val="00634CB4"/>
    <w:rsid w:val="00640B96"/>
    <w:rsid w:val="00643E89"/>
    <w:rsid w:val="00695808"/>
    <w:rsid w:val="006A3C10"/>
    <w:rsid w:val="006B46FB"/>
    <w:rsid w:val="006E21FB"/>
    <w:rsid w:val="00716860"/>
    <w:rsid w:val="00723513"/>
    <w:rsid w:val="00751114"/>
    <w:rsid w:val="00754089"/>
    <w:rsid w:val="007541BB"/>
    <w:rsid w:val="00756FC0"/>
    <w:rsid w:val="007701F3"/>
    <w:rsid w:val="00774DF1"/>
    <w:rsid w:val="00781E35"/>
    <w:rsid w:val="00792342"/>
    <w:rsid w:val="007B1A60"/>
    <w:rsid w:val="007B512A"/>
    <w:rsid w:val="007C2097"/>
    <w:rsid w:val="007C5F8A"/>
    <w:rsid w:val="007C7073"/>
    <w:rsid w:val="007D6A07"/>
    <w:rsid w:val="007E31C5"/>
    <w:rsid w:val="007E4AC9"/>
    <w:rsid w:val="00802E84"/>
    <w:rsid w:val="0080783E"/>
    <w:rsid w:val="00821883"/>
    <w:rsid w:val="008224D8"/>
    <w:rsid w:val="008279FA"/>
    <w:rsid w:val="008351C2"/>
    <w:rsid w:val="00852C18"/>
    <w:rsid w:val="0086252D"/>
    <w:rsid w:val="008626E7"/>
    <w:rsid w:val="00870EE7"/>
    <w:rsid w:val="00873FFF"/>
    <w:rsid w:val="008807BC"/>
    <w:rsid w:val="00893E65"/>
    <w:rsid w:val="008F0099"/>
    <w:rsid w:val="008F1ED1"/>
    <w:rsid w:val="008F686C"/>
    <w:rsid w:val="00906036"/>
    <w:rsid w:val="00912DD4"/>
    <w:rsid w:val="009209A0"/>
    <w:rsid w:val="00924B0B"/>
    <w:rsid w:val="0092535E"/>
    <w:rsid w:val="00926DCF"/>
    <w:rsid w:val="009420BC"/>
    <w:rsid w:val="00952C84"/>
    <w:rsid w:val="00952D53"/>
    <w:rsid w:val="00953854"/>
    <w:rsid w:val="009553CA"/>
    <w:rsid w:val="00976B20"/>
    <w:rsid w:val="009777D9"/>
    <w:rsid w:val="009813ED"/>
    <w:rsid w:val="00991B88"/>
    <w:rsid w:val="009A579D"/>
    <w:rsid w:val="009A6DA3"/>
    <w:rsid w:val="009C3785"/>
    <w:rsid w:val="009C6464"/>
    <w:rsid w:val="009D09DB"/>
    <w:rsid w:val="009D5A2B"/>
    <w:rsid w:val="009E3297"/>
    <w:rsid w:val="009E637F"/>
    <w:rsid w:val="009F6C19"/>
    <w:rsid w:val="009F6F38"/>
    <w:rsid w:val="009F734F"/>
    <w:rsid w:val="00A006F8"/>
    <w:rsid w:val="00A0620E"/>
    <w:rsid w:val="00A1014E"/>
    <w:rsid w:val="00A246B6"/>
    <w:rsid w:val="00A47E70"/>
    <w:rsid w:val="00A569EB"/>
    <w:rsid w:val="00A65431"/>
    <w:rsid w:val="00A7671C"/>
    <w:rsid w:val="00A86C18"/>
    <w:rsid w:val="00AA1F93"/>
    <w:rsid w:val="00AA30F9"/>
    <w:rsid w:val="00AB5324"/>
    <w:rsid w:val="00AC5628"/>
    <w:rsid w:val="00AD1CD8"/>
    <w:rsid w:val="00AE1034"/>
    <w:rsid w:val="00AE6A4A"/>
    <w:rsid w:val="00AF37D3"/>
    <w:rsid w:val="00B056D2"/>
    <w:rsid w:val="00B06225"/>
    <w:rsid w:val="00B13EF4"/>
    <w:rsid w:val="00B14DCA"/>
    <w:rsid w:val="00B168E3"/>
    <w:rsid w:val="00B258BB"/>
    <w:rsid w:val="00B34402"/>
    <w:rsid w:val="00B46516"/>
    <w:rsid w:val="00B67B97"/>
    <w:rsid w:val="00B81426"/>
    <w:rsid w:val="00B90026"/>
    <w:rsid w:val="00B968C8"/>
    <w:rsid w:val="00BA307A"/>
    <w:rsid w:val="00BA3EC5"/>
    <w:rsid w:val="00BB421C"/>
    <w:rsid w:val="00BB5DFC"/>
    <w:rsid w:val="00BC2A59"/>
    <w:rsid w:val="00BC567E"/>
    <w:rsid w:val="00BC64F4"/>
    <w:rsid w:val="00BC7A28"/>
    <w:rsid w:val="00BD12F1"/>
    <w:rsid w:val="00BD279D"/>
    <w:rsid w:val="00BD6BB8"/>
    <w:rsid w:val="00C00EB5"/>
    <w:rsid w:val="00C168AD"/>
    <w:rsid w:val="00C2381D"/>
    <w:rsid w:val="00C33EA9"/>
    <w:rsid w:val="00C44C8C"/>
    <w:rsid w:val="00C507CE"/>
    <w:rsid w:val="00C62BC2"/>
    <w:rsid w:val="00C8368C"/>
    <w:rsid w:val="00C91BF1"/>
    <w:rsid w:val="00C95985"/>
    <w:rsid w:val="00CC5026"/>
    <w:rsid w:val="00CC71C7"/>
    <w:rsid w:val="00CD48FC"/>
    <w:rsid w:val="00CD7226"/>
    <w:rsid w:val="00CE4882"/>
    <w:rsid w:val="00CF6606"/>
    <w:rsid w:val="00D03F9A"/>
    <w:rsid w:val="00D056AB"/>
    <w:rsid w:val="00D52FE1"/>
    <w:rsid w:val="00D616B9"/>
    <w:rsid w:val="00D61C19"/>
    <w:rsid w:val="00DA2C73"/>
    <w:rsid w:val="00DA7B46"/>
    <w:rsid w:val="00DB2601"/>
    <w:rsid w:val="00DB6306"/>
    <w:rsid w:val="00DD4796"/>
    <w:rsid w:val="00DE34CF"/>
    <w:rsid w:val="00DE3949"/>
    <w:rsid w:val="00DF2A01"/>
    <w:rsid w:val="00E05246"/>
    <w:rsid w:val="00E3624B"/>
    <w:rsid w:val="00E63AD4"/>
    <w:rsid w:val="00E67B51"/>
    <w:rsid w:val="00E73588"/>
    <w:rsid w:val="00E82DD1"/>
    <w:rsid w:val="00E9157E"/>
    <w:rsid w:val="00EA4839"/>
    <w:rsid w:val="00EA71CE"/>
    <w:rsid w:val="00EC0EA2"/>
    <w:rsid w:val="00EC3DEC"/>
    <w:rsid w:val="00EC4D23"/>
    <w:rsid w:val="00EE7D7C"/>
    <w:rsid w:val="00EF3431"/>
    <w:rsid w:val="00F21FE8"/>
    <w:rsid w:val="00F25D98"/>
    <w:rsid w:val="00F261D1"/>
    <w:rsid w:val="00F300FB"/>
    <w:rsid w:val="00F3109F"/>
    <w:rsid w:val="00F34B30"/>
    <w:rsid w:val="00F373D2"/>
    <w:rsid w:val="00F4020F"/>
    <w:rsid w:val="00F73955"/>
    <w:rsid w:val="00F965E2"/>
    <w:rsid w:val="00FA1728"/>
    <w:rsid w:val="00FA2A70"/>
    <w:rsid w:val="00FA6D23"/>
    <w:rsid w:val="00FB6386"/>
    <w:rsid w:val="00FC01D9"/>
    <w:rsid w:val="00FC2ECB"/>
    <w:rsid w:val="00FD3D6F"/>
    <w:rsid w:val="00FE2C5D"/>
    <w:rsid w:val="00FE2F37"/>
    <w:rsid w:val="00FF0BBE"/>
    <w:rsid w:val="00FF423F"/>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E185A7"/>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qFormat/>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theme" Target="theme/theme1.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8.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766EB1-5BCC-45B1-BFF2-EBE6BF504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6</Pages>
  <Words>1393</Words>
  <Characters>7944</Characters>
  <Application>Microsoft Office Word</Application>
  <DocSecurity>0</DocSecurity>
  <Lines>66</Lines>
  <Paragraphs>18</Paragraphs>
  <ScaleCrop>false</ScaleCrop>
  <Company>Xiaomi</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Shengxiang, Guo</dc:creator>
  <cp:lastModifiedBy>Xiaomi</cp:lastModifiedBy>
  <cp:revision>16</cp:revision>
  <dcterms:created xsi:type="dcterms:W3CDTF">2020-08-03T13:41:00Z</dcterms:created>
  <dcterms:modified xsi:type="dcterms:W3CDTF">2020-08-07T15:06:00Z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